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lang w:eastAsia="zh-CN"/>
        </w:rPr>
      </w:pPr>
      <w:r>
        <w:rPr>
          <w:b/>
          <w:noProof/>
          <w:sz w:val="24"/>
        </w:rPr>
        <w:t>3GPP TSG-CT Meeting #</w:t>
      </w:r>
      <w:r w:rsidR="00C8145D">
        <w:rPr>
          <w:rFonts w:hint="eastAsia"/>
          <w:b/>
          <w:noProof/>
          <w:sz w:val="24"/>
          <w:lang w:eastAsia="zh-CN"/>
        </w:rPr>
        <w:t>92</w:t>
      </w:r>
      <w:r w:rsidR="00941BFE">
        <w:rPr>
          <w:b/>
          <w:noProof/>
          <w:sz w:val="24"/>
        </w:rPr>
        <w:t>e</w:t>
      </w:r>
      <w:r>
        <w:rPr>
          <w:b/>
          <w:i/>
          <w:noProof/>
          <w:sz w:val="28"/>
        </w:rPr>
        <w:tab/>
      </w:r>
      <w:r>
        <w:rPr>
          <w:b/>
          <w:noProof/>
          <w:sz w:val="24"/>
        </w:rPr>
        <w:t>C</w:t>
      </w:r>
      <w:r w:rsidR="00C8145D">
        <w:rPr>
          <w:rFonts w:hint="eastAsia"/>
          <w:b/>
          <w:noProof/>
          <w:sz w:val="24"/>
          <w:lang w:eastAsia="zh-CN"/>
        </w:rPr>
        <w:t>P</w:t>
      </w:r>
      <w:r>
        <w:rPr>
          <w:b/>
          <w:noProof/>
          <w:sz w:val="24"/>
        </w:rPr>
        <w:t>-</w:t>
      </w:r>
      <w:r w:rsidR="006058C8">
        <w:rPr>
          <w:b/>
          <w:noProof/>
          <w:sz w:val="24"/>
        </w:rPr>
        <w:t>21</w:t>
      </w:r>
      <w:r w:rsidR="00C8145D">
        <w:rPr>
          <w:rFonts w:hint="eastAsia"/>
          <w:b/>
          <w:noProof/>
          <w:sz w:val="24"/>
          <w:lang w:eastAsia="zh-CN"/>
        </w:rPr>
        <w:t>1</w:t>
      </w:r>
      <w:r w:rsidR="00A96D0D">
        <w:rPr>
          <w:rFonts w:hint="eastAsia"/>
          <w:b/>
          <w:noProof/>
          <w:sz w:val="24"/>
          <w:lang w:eastAsia="zh-CN"/>
        </w:rPr>
        <w:t>162</w:t>
      </w:r>
    </w:p>
    <w:p w:rsidR="003674C0" w:rsidRDefault="00C8145D" w:rsidP="00D32C47">
      <w:pPr>
        <w:pStyle w:val="CRCoverPage"/>
        <w:outlineLvl w:val="0"/>
        <w:rPr>
          <w:b/>
          <w:noProof/>
          <w:sz w:val="24"/>
          <w:lang w:eastAsia="zh-CN"/>
        </w:rPr>
      </w:pPr>
      <w:r w:rsidRPr="00C8145D">
        <w:rPr>
          <w:b/>
          <w:noProof/>
          <w:sz w:val="24"/>
        </w:rPr>
        <w:t>E-Meeting, 14th – 16th June 2021</w:t>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Pr>
          <w:rFonts w:hint="eastAsia"/>
          <w:b/>
          <w:noProof/>
          <w:sz w:val="24"/>
          <w:lang w:eastAsia="zh-CN"/>
        </w:rPr>
        <w:tab/>
      </w:r>
      <w:r w:rsidR="006058C8">
        <w:rPr>
          <w:rFonts w:hint="eastAsia"/>
          <w:b/>
          <w:noProof/>
          <w:sz w:val="24"/>
          <w:lang w:eastAsia="zh-CN"/>
        </w:rPr>
        <w:tab/>
      </w:r>
      <w:r>
        <w:rPr>
          <w:rFonts w:hint="eastAsia"/>
          <w:b/>
          <w:noProof/>
          <w:sz w:val="24"/>
          <w:lang w:eastAsia="zh-CN"/>
        </w:rPr>
        <w:t xml:space="preserve">Revision of </w:t>
      </w:r>
      <w:r w:rsidRPr="00806812">
        <w:rPr>
          <w:b/>
          <w:noProof/>
          <w:sz w:val="24"/>
        </w:rPr>
        <w:t>C1-21</w:t>
      </w:r>
      <w:r>
        <w:rPr>
          <w:rFonts w:hint="eastAsia"/>
          <w:b/>
          <w:noProof/>
          <w:sz w:val="24"/>
          <w:lang w:eastAsia="zh-CN"/>
        </w:rPr>
        <w:t>3893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2C47" w:rsidP="00632374">
            <w:pPr>
              <w:pStyle w:val="CRCoverPage"/>
              <w:spacing w:after="0"/>
              <w:jc w:val="right"/>
              <w:rPr>
                <w:b/>
                <w:noProof/>
                <w:sz w:val="28"/>
                <w:lang w:eastAsia="zh-CN"/>
              </w:rPr>
            </w:pPr>
            <w:r>
              <w:rPr>
                <w:rFonts w:hint="eastAsia"/>
                <w:b/>
                <w:noProof/>
                <w:sz w:val="28"/>
                <w:lang w:eastAsia="zh-CN"/>
              </w:rPr>
              <w:t>24.</w:t>
            </w:r>
            <w:r w:rsidR="00632374">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4820" w:rsidP="00BE4820">
            <w:pPr>
              <w:pStyle w:val="CRCoverPage"/>
              <w:spacing w:after="0"/>
              <w:rPr>
                <w:noProof/>
                <w:lang w:eastAsia="zh-CN"/>
              </w:rPr>
            </w:pPr>
            <w:r w:rsidRPr="00BE4820">
              <w:rPr>
                <w:rFonts w:hint="eastAsia"/>
                <w:b/>
                <w:noProof/>
                <w:sz w:val="28"/>
                <w:lang w:eastAsia="zh-CN"/>
              </w:rPr>
              <w:t>6523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5DA5"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5E82" w:rsidRDefault="00D32C47" w:rsidP="00632374">
            <w:pPr>
              <w:pStyle w:val="CRCoverPage"/>
              <w:spacing w:after="0"/>
              <w:jc w:val="center"/>
              <w:rPr>
                <w:noProof/>
                <w:sz w:val="28"/>
                <w:lang w:eastAsia="zh-CN"/>
              </w:rPr>
            </w:pPr>
            <w:r>
              <w:rPr>
                <w:rFonts w:hint="eastAsia"/>
                <w:b/>
                <w:noProof/>
                <w:sz w:val="28"/>
                <w:lang w:eastAsia="zh-CN"/>
              </w:rPr>
              <w:t>17.2.</w:t>
            </w:r>
            <w:r w:rsidR="0063237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D32C47">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2C47" w:rsidP="001E41F3">
            <w:pPr>
              <w:pStyle w:val="CRCoverPage"/>
              <w:spacing w:after="0"/>
              <w:jc w:val="center"/>
              <w:rPr>
                <w:b/>
                <w:caps/>
                <w:noProof/>
              </w:rPr>
            </w:pPr>
            <w:r>
              <w:rPr>
                <w:rFonts w:hint="eastAsia"/>
                <w:b/>
                <w:bCs/>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4861A4">
        <w:tc>
          <w:tcPr>
            <w:tcW w:w="9640" w:type="dxa"/>
            <w:gridSpan w:val="11"/>
          </w:tcPr>
          <w:p w:rsidR="001E41F3" w:rsidRDefault="001E41F3">
            <w:pPr>
              <w:pStyle w:val="CRCoverPage"/>
              <w:spacing w:after="0"/>
              <w:rPr>
                <w:noProof/>
                <w:sz w:val="8"/>
                <w:szCs w:val="8"/>
              </w:rPr>
            </w:pPr>
          </w:p>
        </w:tc>
      </w:tr>
      <w:tr w:rsidR="001E41F3" w:rsidTr="004861A4">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2374">
            <w:pPr>
              <w:pStyle w:val="CRCoverPage"/>
              <w:spacing w:after="0"/>
              <w:ind w:left="100"/>
              <w:rPr>
                <w:noProof/>
                <w:lang w:eastAsia="zh-CN"/>
              </w:rPr>
            </w:pPr>
            <w:r>
              <w:rPr>
                <w:rFonts w:hint="eastAsia"/>
                <w:lang w:eastAsia="zh-CN"/>
              </w:rPr>
              <w:t>Correction on UE SDP handling for EPS Fallback</w:t>
            </w:r>
          </w:p>
        </w:tc>
      </w:tr>
      <w:tr w:rsidR="001E41F3" w:rsidTr="004861A4">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861A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2C47" w:rsidP="00E02F88">
            <w:pPr>
              <w:pStyle w:val="CRCoverPage"/>
              <w:spacing w:after="0"/>
              <w:ind w:left="100"/>
              <w:rPr>
                <w:noProof/>
              </w:rPr>
            </w:pPr>
            <w:r>
              <w:rPr>
                <w:rFonts w:hint="eastAsia"/>
                <w:noProof/>
                <w:lang w:eastAsia="zh-CN"/>
              </w:rPr>
              <w:t>China Mobile</w:t>
            </w:r>
            <w:r w:rsidR="00DE00D4">
              <w:rPr>
                <w:rFonts w:hint="eastAsia"/>
                <w:noProof/>
                <w:lang w:eastAsia="zh-CN"/>
              </w:rPr>
              <w:t>, Ericsson</w:t>
            </w:r>
            <w:r w:rsidR="00A45DA5">
              <w:rPr>
                <w:rFonts w:hint="eastAsia"/>
                <w:noProof/>
                <w:lang w:eastAsia="zh-CN"/>
              </w:rPr>
              <w:t xml:space="preserve"> </w:t>
            </w:r>
          </w:p>
        </w:tc>
      </w:tr>
      <w:tr w:rsidR="001E41F3" w:rsidTr="004861A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445B" w:rsidP="00547111">
            <w:pPr>
              <w:pStyle w:val="CRCoverPage"/>
              <w:spacing w:after="0"/>
              <w:ind w:left="100"/>
              <w:rPr>
                <w:noProof/>
              </w:rPr>
            </w:pPr>
            <w:r>
              <w:rPr>
                <w:rFonts w:hint="eastAsia"/>
                <w:noProof/>
                <w:lang w:eastAsia="zh-CN"/>
              </w:rPr>
              <w:t>China Mobile, Ericsson</w:t>
            </w:r>
          </w:p>
        </w:tc>
      </w:tr>
      <w:tr w:rsidR="001E41F3" w:rsidTr="004861A4">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861A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2374">
            <w:pPr>
              <w:pStyle w:val="CRCoverPage"/>
              <w:spacing w:after="0"/>
              <w:ind w:left="100"/>
              <w:rPr>
                <w:noProof/>
              </w:rPr>
            </w:pPr>
            <w:r w:rsidRPr="00632374">
              <w:rPr>
                <w:noProof/>
              </w:rPr>
              <w:t>IMSProtoc17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2C47" w:rsidP="00DE00D4">
            <w:pPr>
              <w:pStyle w:val="CRCoverPage"/>
              <w:spacing w:after="0"/>
              <w:ind w:left="100"/>
              <w:rPr>
                <w:noProof/>
              </w:rPr>
            </w:pPr>
            <w:r>
              <w:rPr>
                <w:noProof/>
                <w:lang w:eastAsia="zh-CN"/>
              </w:rPr>
              <w:t>2021-</w:t>
            </w:r>
            <w:r w:rsidR="00DE00D4">
              <w:rPr>
                <w:noProof/>
                <w:lang w:eastAsia="zh-CN"/>
              </w:rPr>
              <w:t>0</w:t>
            </w:r>
            <w:r w:rsidR="00DE00D4">
              <w:rPr>
                <w:rFonts w:hint="eastAsia"/>
                <w:noProof/>
                <w:lang w:eastAsia="zh-CN"/>
              </w:rPr>
              <w:t>6</w:t>
            </w:r>
            <w:r>
              <w:rPr>
                <w:noProof/>
                <w:lang w:eastAsia="zh-CN"/>
              </w:rPr>
              <w:t>-</w:t>
            </w:r>
            <w:r w:rsidR="00DE00D4">
              <w:rPr>
                <w:rFonts w:hint="eastAsia"/>
                <w:noProof/>
                <w:lang w:eastAsia="zh-CN"/>
              </w:rPr>
              <w:t>02</w:t>
            </w:r>
          </w:p>
        </w:tc>
      </w:tr>
      <w:tr w:rsidR="001E41F3" w:rsidTr="004861A4">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861A4">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C4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C47">
            <w:pPr>
              <w:pStyle w:val="CRCoverPage"/>
              <w:spacing w:after="0"/>
              <w:ind w:left="100"/>
              <w:rPr>
                <w:noProof/>
              </w:rPr>
            </w:pPr>
            <w:r>
              <w:rPr>
                <w:noProof/>
              </w:rPr>
              <w:t>Rel-1</w:t>
            </w:r>
            <w:r>
              <w:rPr>
                <w:rFonts w:hint="eastAsia"/>
                <w:noProof/>
                <w:lang w:eastAsia="zh-CN"/>
              </w:rPr>
              <w:t>7</w:t>
            </w:r>
          </w:p>
        </w:tc>
      </w:tr>
      <w:tr w:rsidR="001E41F3" w:rsidTr="004861A4">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rsidTr="004861A4">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861A4">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397C" w:rsidP="0018397C">
            <w:pPr>
              <w:pStyle w:val="CRCoverPage"/>
              <w:spacing w:after="0"/>
              <w:ind w:left="100"/>
              <w:rPr>
                <w:noProof/>
                <w:lang w:eastAsia="zh-CN"/>
              </w:rPr>
            </w:pPr>
            <w:r>
              <w:rPr>
                <w:noProof/>
                <w:lang w:eastAsia="zh-CN"/>
              </w:rPr>
              <w:t xml:space="preserve">During </w:t>
            </w:r>
            <w:r>
              <w:rPr>
                <w:rFonts w:hint="eastAsia"/>
                <w:noProof/>
                <w:lang w:eastAsia="zh-CN"/>
              </w:rPr>
              <w:t>the deployment of EPS Fallback</w:t>
            </w:r>
            <w:r w:rsidR="009F168A">
              <w:rPr>
                <w:rFonts w:hint="eastAsia"/>
                <w:noProof/>
                <w:lang w:eastAsia="zh-CN"/>
              </w:rPr>
              <w:t xml:space="preserve"> or RAT Fallback</w:t>
            </w:r>
            <w:r>
              <w:rPr>
                <w:rFonts w:hint="eastAsia"/>
                <w:noProof/>
                <w:lang w:eastAsia="zh-CN"/>
              </w:rPr>
              <w:t>, an issue of UE SDP handling for EPS Fallback is identified</w:t>
            </w:r>
            <w:r w:rsidR="008D569C">
              <w:rPr>
                <w:rFonts w:hint="eastAsia"/>
                <w:noProof/>
                <w:lang w:eastAsia="zh-CN"/>
              </w:rPr>
              <w:t>.</w:t>
            </w:r>
            <w:r w:rsidR="00B64005">
              <w:rPr>
                <w:rFonts w:hint="eastAsia"/>
                <w:noProof/>
                <w:lang w:eastAsia="zh-CN"/>
              </w:rPr>
              <w:t xml:space="preserve"> EPS Fallback procedure involves simultaneously IMS setup procedure and inter-RAT handover procedure</w:t>
            </w:r>
            <w:r w:rsidR="000F3D5E">
              <w:rPr>
                <w:rFonts w:hint="eastAsia"/>
                <w:noProof/>
                <w:lang w:eastAsia="zh-CN"/>
              </w:rPr>
              <w:t xml:space="preserve">, </w:t>
            </w:r>
            <w:r w:rsidR="00E84C4D">
              <w:rPr>
                <w:rFonts w:hint="eastAsia"/>
                <w:noProof/>
                <w:lang w:eastAsia="zh-CN"/>
              </w:rPr>
              <w:t xml:space="preserve">but if the two procedures is not able to synchronize well, the EPS Fallback call may be put in situation that only one direction of voice stream is available, </w:t>
            </w:r>
            <w:r w:rsidR="00032D1A">
              <w:rPr>
                <w:rFonts w:hint="eastAsia"/>
                <w:noProof/>
                <w:lang w:eastAsia="zh-CN"/>
              </w:rPr>
              <w:t>which has serious impact on user experience</w:t>
            </w:r>
            <w:r w:rsidR="00E84C4D">
              <w:rPr>
                <w:rFonts w:hint="eastAsia"/>
                <w:noProof/>
                <w:lang w:eastAsia="zh-CN"/>
              </w:rPr>
              <w:t>.</w:t>
            </w:r>
          </w:p>
          <w:p w:rsidR="00032D1A" w:rsidRDefault="00032D1A" w:rsidP="0018397C">
            <w:pPr>
              <w:pStyle w:val="CRCoverPage"/>
              <w:spacing w:after="0"/>
              <w:ind w:left="100"/>
              <w:rPr>
                <w:noProof/>
                <w:lang w:eastAsia="zh-CN"/>
              </w:rPr>
            </w:pPr>
            <w:r>
              <w:rPr>
                <w:noProof/>
                <w:lang w:eastAsia="zh-CN"/>
              </w:rPr>
              <w:t>T</w:t>
            </w:r>
            <w:r>
              <w:rPr>
                <w:rFonts w:hint="eastAsia"/>
                <w:noProof/>
                <w:lang w:eastAsia="zh-CN"/>
              </w:rPr>
              <w:t>he procedure of the issue is as follows:</w:t>
            </w:r>
          </w:p>
          <w:p w:rsidR="00E84C4D" w:rsidRDefault="0046617D" w:rsidP="00032D1A">
            <w:pPr>
              <w:pStyle w:val="CRCoverPage"/>
              <w:numPr>
                <w:ilvl w:val="0"/>
                <w:numId w:val="3"/>
              </w:numPr>
              <w:spacing w:after="0"/>
              <w:rPr>
                <w:noProof/>
                <w:lang w:eastAsia="zh-CN"/>
              </w:rPr>
            </w:pPr>
            <w:r>
              <w:rPr>
                <w:rFonts w:hint="eastAsia"/>
                <w:noProof/>
                <w:lang w:eastAsia="zh-CN"/>
              </w:rPr>
              <w:t>When</w:t>
            </w:r>
            <w:r w:rsidR="001D33AC">
              <w:rPr>
                <w:rFonts w:hint="eastAsia"/>
                <w:noProof/>
                <w:lang w:eastAsia="zh-CN"/>
              </w:rPr>
              <w:t xml:space="preserve"> a terminating </w:t>
            </w:r>
            <w:r>
              <w:rPr>
                <w:rFonts w:hint="eastAsia"/>
                <w:noProof/>
                <w:lang w:eastAsia="zh-CN"/>
              </w:rPr>
              <w:t xml:space="preserve">call is targeting an EPS Fallback UE, </w:t>
            </w:r>
            <w:r w:rsidR="00032D1A">
              <w:rPr>
                <w:rFonts w:hint="eastAsia"/>
                <w:noProof/>
                <w:lang w:eastAsia="zh-CN"/>
              </w:rPr>
              <w:t>after</w:t>
            </w:r>
            <w:r>
              <w:rPr>
                <w:rFonts w:hint="eastAsia"/>
                <w:noProof/>
                <w:lang w:eastAsia="zh-CN"/>
              </w:rPr>
              <w:t xml:space="preserve"> the UE reply 183 </w:t>
            </w:r>
            <w:r w:rsidR="00032D1A">
              <w:rPr>
                <w:rFonts w:hint="eastAsia"/>
                <w:noProof/>
                <w:lang w:eastAsia="zh-CN"/>
              </w:rPr>
              <w:t>with first SDP answer, P-CSCF initiates PCC procedure to establish voice bearer in 5GS</w:t>
            </w:r>
            <w:r w:rsidR="00B76982">
              <w:rPr>
                <w:rFonts w:hint="eastAsia"/>
                <w:noProof/>
                <w:lang w:eastAsia="zh-CN"/>
              </w:rPr>
              <w:t>, which further triggers fallback preparation of the UE.</w:t>
            </w:r>
          </w:p>
          <w:p w:rsidR="00032D1A" w:rsidRDefault="00032D1A" w:rsidP="00032D1A">
            <w:pPr>
              <w:pStyle w:val="CRCoverPage"/>
              <w:numPr>
                <w:ilvl w:val="0"/>
                <w:numId w:val="3"/>
              </w:numPr>
              <w:spacing w:after="0"/>
              <w:rPr>
                <w:noProof/>
                <w:lang w:eastAsia="zh-CN"/>
              </w:rPr>
            </w:pPr>
            <w:r>
              <w:rPr>
                <w:noProof/>
                <w:lang w:eastAsia="zh-CN"/>
              </w:rPr>
              <w:t>T</w:t>
            </w:r>
            <w:r>
              <w:rPr>
                <w:rFonts w:hint="eastAsia"/>
                <w:noProof/>
                <w:lang w:eastAsia="zh-CN"/>
              </w:rPr>
              <w:t xml:space="preserve">he IMS procedure continues. </w:t>
            </w:r>
            <w:r>
              <w:rPr>
                <w:noProof/>
                <w:lang w:eastAsia="zh-CN"/>
              </w:rPr>
              <w:t>T</w:t>
            </w:r>
            <w:r>
              <w:rPr>
                <w:rFonts w:hint="eastAsia"/>
                <w:noProof/>
                <w:lang w:eastAsia="zh-CN"/>
              </w:rPr>
              <w:t xml:space="preserve">he originating UE sends UPDATE </w:t>
            </w:r>
            <w:r w:rsidR="005C29D7">
              <w:rPr>
                <w:rFonts w:hint="eastAsia"/>
                <w:noProof/>
                <w:lang w:eastAsia="zh-CN"/>
              </w:rPr>
              <w:t xml:space="preserve">message </w:t>
            </w:r>
            <w:r>
              <w:rPr>
                <w:rFonts w:hint="eastAsia"/>
                <w:noProof/>
                <w:lang w:eastAsia="zh-CN"/>
              </w:rPr>
              <w:t>with updated SDP offer, which is received by the</w:t>
            </w:r>
            <w:r w:rsidR="000A7230">
              <w:rPr>
                <w:rFonts w:hint="eastAsia"/>
                <w:noProof/>
                <w:lang w:eastAsia="zh-CN"/>
              </w:rPr>
              <w:t xml:space="preserve"> terminating</w:t>
            </w:r>
            <w:r>
              <w:rPr>
                <w:rFonts w:hint="eastAsia"/>
                <w:noProof/>
                <w:lang w:eastAsia="zh-CN"/>
              </w:rPr>
              <w:t xml:space="preserve"> </w:t>
            </w:r>
            <w:r w:rsidR="0035328B">
              <w:rPr>
                <w:rFonts w:hint="eastAsia"/>
                <w:noProof/>
                <w:lang w:eastAsia="zh-CN"/>
              </w:rPr>
              <w:t xml:space="preserve">UE still in fallback preparation </w:t>
            </w:r>
            <w:r w:rsidR="000A7230">
              <w:rPr>
                <w:rFonts w:hint="eastAsia"/>
                <w:noProof/>
                <w:lang w:eastAsia="zh-CN"/>
              </w:rPr>
              <w:t>phase</w:t>
            </w:r>
            <w:r w:rsidR="002F778A">
              <w:rPr>
                <w:rFonts w:hint="eastAsia"/>
                <w:noProof/>
                <w:lang w:eastAsia="zh-CN"/>
              </w:rPr>
              <w:t xml:space="preserve"> and still camping in 5G NR</w:t>
            </w:r>
            <w:r w:rsidR="000A7230">
              <w:rPr>
                <w:rFonts w:hint="eastAsia"/>
                <w:noProof/>
                <w:lang w:eastAsia="zh-CN"/>
              </w:rPr>
              <w:t>.</w:t>
            </w:r>
          </w:p>
          <w:p w:rsidR="000A7230" w:rsidRDefault="002631A2" w:rsidP="00032D1A">
            <w:pPr>
              <w:pStyle w:val="CRCoverPage"/>
              <w:numPr>
                <w:ilvl w:val="0"/>
                <w:numId w:val="3"/>
              </w:numPr>
              <w:spacing w:after="0"/>
              <w:rPr>
                <w:noProof/>
                <w:lang w:eastAsia="zh-CN"/>
              </w:rPr>
            </w:pPr>
            <w:r>
              <w:rPr>
                <w:noProof/>
                <w:lang w:eastAsia="zh-CN"/>
              </w:rPr>
              <w:t>S</w:t>
            </w:r>
            <w:r>
              <w:rPr>
                <w:rFonts w:hint="eastAsia"/>
                <w:noProof/>
                <w:lang w:eastAsia="zh-CN"/>
              </w:rPr>
              <w:t>ince t</w:t>
            </w:r>
            <w:r w:rsidR="000A7230">
              <w:rPr>
                <w:rFonts w:hint="eastAsia"/>
                <w:noProof/>
                <w:lang w:eastAsia="zh-CN"/>
              </w:rPr>
              <w:t xml:space="preserve">he </w:t>
            </w:r>
            <w:r>
              <w:rPr>
                <w:rFonts w:hint="eastAsia"/>
                <w:noProof/>
                <w:lang w:eastAsia="zh-CN"/>
              </w:rPr>
              <w:t xml:space="preserve">bearer establishement is rejected due to fallback </w:t>
            </w:r>
            <w:r w:rsidR="002F778A">
              <w:rPr>
                <w:rFonts w:hint="eastAsia"/>
                <w:noProof/>
                <w:lang w:eastAsia="zh-CN"/>
              </w:rPr>
              <w:t>procedure</w:t>
            </w:r>
            <w:r w:rsidR="005C29D7">
              <w:rPr>
                <w:rFonts w:hint="eastAsia"/>
                <w:noProof/>
                <w:lang w:eastAsia="zh-CN"/>
              </w:rPr>
              <w:t xml:space="preserve"> and</w:t>
            </w:r>
            <w:r w:rsidR="002F778A">
              <w:rPr>
                <w:rFonts w:hint="eastAsia"/>
                <w:noProof/>
                <w:lang w:eastAsia="zh-CN"/>
              </w:rPr>
              <w:t xml:space="preserve"> the terminating UE has no voice bearer being established, </w:t>
            </w:r>
            <w:r w:rsidR="005C29D7">
              <w:rPr>
                <w:rFonts w:hint="eastAsia"/>
                <w:noProof/>
                <w:lang w:eastAsia="zh-CN"/>
              </w:rPr>
              <w:t>when the terminating UE responds the UPDATE message, the SDP</w:t>
            </w:r>
            <w:r w:rsidR="002F778A">
              <w:rPr>
                <w:rFonts w:hint="eastAsia"/>
                <w:noProof/>
                <w:lang w:eastAsia="zh-CN"/>
              </w:rPr>
              <w:t xml:space="preserve"> </w:t>
            </w:r>
            <w:r w:rsidR="005C29D7">
              <w:rPr>
                <w:rFonts w:hint="eastAsia"/>
                <w:noProof/>
                <w:lang w:eastAsia="zh-CN"/>
              </w:rPr>
              <w:t xml:space="preserve">in 200 OK response includes the SDP answer which indicates the media component for voice </w:t>
            </w:r>
            <w:r w:rsidR="00F447CC">
              <w:rPr>
                <w:rFonts w:hint="eastAsia"/>
                <w:noProof/>
                <w:lang w:eastAsia="zh-CN"/>
              </w:rPr>
              <w:t xml:space="preserve">from </w:t>
            </w:r>
            <w:r w:rsidR="005C29D7">
              <w:rPr>
                <w:rFonts w:hint="eastAsia"/>
                <w:noProof/>
                <w:lang w:eastAsia="zh-CN"/>
              </w:rPr>
              <w:t xml:space="preserve">is not available, e.g. with line </w:t>
            </w:r>
            <w:r w:rsidR="005C29D7">
              <w:rPr>
                <w:noProof/>
                <w:lang w:eastAsia="zh-CN"/>
              </w:rPr>
              <w:t>“</w:t>
            </w:r>
            <w:r w:rsidR="005C29D7" w:rsidRPr="005C29D7">
              <w:rPr>
                <w:noProof/>
                <w:lang w:eastAsia="zh-CN"/>
              </w:rPr>
              <w:t>a=curr: qos local none”</w:t>
            </w:r>
            <w:r w:rsidR="005C29D7">
              <w:rPr>
                <w:rFonts w:hint="eastAsia"/>
                <w:noProof/>
                <w:lang w:eastAsia="zh-CN"/>
              </w:rPr>
              <w:t>.</w:t>
            </w:r>
          </w:p>
          <w:p w:rsidR="005C29D7" w:rsidRDefault="005C29D7" w:rsidP="00032D1A">
            <w:pPr>
              <w:pStyle w:val="CRCoverPage"/>
              <w:numPr>
                <w:ilvl w:val="0"/>
                <w:numId w:val="3"/>
              </w:numPr>
              <w:spacing w:after="0"/>
              <w:rPr>
                <w:noProof/>
                <w:lang w:eastAsia="zh-CN"/>
              </w:rPr>
            </w:pPr>
            <w:r>
              <w:rPr>
                <w:noProof/>
                <w:lang w:eastAsia="zh-CN"/>
              </w:rPr>
              <w:t>A</w:t>
            </w:r>
            <w:r>
              <w:rPr>
                <w:rFonts w:hint="eastAsia"/>
                <w:noProof/>
                <w:lang w:eastAsia="zh-CN"/>
              </w:rPr>
              <w:t>fter the UE</w:t>
            </w:r>
            <w:r w:rsidR="002454AF">
              <w:rPr>
                <w:rFonts w:hint="eastAsia"/>
                <w:noProof/>
                <w:lang w:eastAsia="zh-CN"/>
              </w:rPr>
              <w:t xml:space="preserve"> </w:t>
            </w:r>
            <w:r w:rsidR="002E6D23">
              <w:rPr>
                <w:rFonts w:hint="eastAsia"/>
                <w:noProof/>
                <w:lang w:eastAsia="zh-CN"/>
              </w:rPr>
              <w:t xml:space="preserve">fallback to e-UTRA, it does not initiate </w:t>
            </w:r>
            <w:r w:rsidR="00F447CC">
              <w:rPr>
                <w:rFonts w:hint="eastAsia"/>
                <w:noProof/>
                <w:lang w:eastAsia="zh-CN"/>
              </w:rPr>
              <w:t xml:space="preserve">another SDP negotiation to update its media bearer status. </w:t>
            </w:r>
            <w:r w:rsidR="00F447CC">
              <w:rPr>
                <w:noProof/>
                <w:lang w:eastAsia="zh-CN"/>
              </w:rPr>
              <w:t>T</w:t>
            </w:r>
            <w:r w:rsidR="00F447CC">
              <w:rPr>
                <w:rFonts w:hint="eastAsia"/>
                <w:noProof/>
                <w:lang w:eastAsia="zh-CN"/>
              </w:rPr>
              <w:t xml:space="preserve">he </w:t>
            </w:r>
            <w:r w:rsidR="00C67077">
              <w:rPr>
                <w:rFonts w:hint="eastAsia"/>
                <w:noProof/>
                <w:lang w:eastAsia="zh-CN"/>
              </w:rPr>
              <w:t xml:space="preserve">resources for </w:t>
            </w:r>
            <w:r w:rsidR="00F447CC">
              <w:rPr>
                <w:rFonts w:hint="eastAsia"/>
                <w:noProof/>
                <w:lang w:eastAsia="zh-CN"/>
              </w:rPr>
              <w:t xml:space="preserve">media component </w:t>
            </w:r>
            <w:r w:rsidR="00C67077">
              <w:rPr>
                <w:rFonts w:hint="eastAsia"/>
                <w:noProof/>
                <w:lang w:eastAsia="zh-CN"/>
              </w:rPr>
              <w:t xml:space="preserve">of </w:t>
            </w:r>
            <w:r w:rsidR="00F447CC">
              <w:rPr>
                <w:rFonts w:hint="eastAsia"/>
                <w:noProof/>
                <w:lang w:eastAsia="zh-CN"/>
              </w:rPr>
              <w:t xml:space="preserve">this voice call </w:t>
            </w:r>
            <w:r w:rsidR="00696F14">
              <w:rPr>
                <w:noProof/>
                <w:lang w:eastAsia="zh-CN"/>
              </w:rPr>
              <w:t>are</w:t>
            </w:r>
            <w:r w:rsidR="00C67077">
              <w:rPr>
                <w:rFonts w:hint="eastAsia"/>
                <w:noProof/>
                <w:lang w:eastAsia="zh-CN"/>
              </w:rPr>
              <w:t xml:space="preserve"> seen as </w:t>
            </w:r>
            <w:r w:rsidR="00483539">
              <w:rPr>
                <w:rFonts w:hint="eastAsia"/>
                <w:noProof/>
                <w:lang w:eastAsia="zh-CN"/>
              </w:rPr>
              <w:t>una</w:t>
            </w:r>
            <w:r w:rsidR="00483539">
              <w:rPr>
                <w:noProof/>
                <w:lang w:eastAsia="zh-CN"/>
              </w:rPr>
              <w:t>v</w:t>
            </w:r>
            <w:r w:rsidR="00483539">
              <w:rPr>
                <w:rFonts w:hint="eastAsia"/>
                <w:noProof/>
                <w:lang w:eastAsia="zh-CN"/>
              </w:rPr>
              <w:t xml:space="preserve">ailable </w:t>
            </w:r>
            <w:r w:rsidR="00C67077">
              <w:rPr>
                <w:rFonts w:hint="eastAsia"/>
                <w:noProof/>
                <w:lang w:eastAsia="zh-CN"/>
              </w:rPr>
              <w:t>by the network</w:t>
            </w:r>
            <w:r w:rsidR="00F447CC">
              <w:rPr>
                <w:rFonts w:hint="eastAsia"/>
                <w:noProof/>
                <w:lang w:eastAsia="zh-CN"/>
              </w:rPr>
              <w:t>.</w:t>
            </w:r>
          </w:p>
          <w:p w:rsidR="00F447CC" w:rsidRDefault="00F447CC" w:rsidP="00032D1A">
            <w:pPr>
              <w:pStyle w:val="CRCoverPage"/>
              <w:numPr>
                <w:ilvl w:val="0"/>
                <w:numId w:val="3"/>
              </w:numPr>
              <w:spacing w:after="0"/>
              <w:rPr>
                <w:noProof/>
                <w:lang w:eastAsia="zh-CN"/>
              </w:rPr>
            </w:pPr>
            <w:r>
              <w:rPr>
                <w:noProof/>
                <w:lang w:eastAsia="zh-CN"/>
              </w:rPr>
              <w:t>T</w:t>
            </w:r>
            <w:r>
              <w:rPr>
                <w:rFonts w:hint="eastAsia"/>
                <w:noProof/>
                <w:lang w:eastAsia="zh-CN"/>
              </w:rPr>
              <w:t>he voice call establishes successfully with no media component available.</w:t>
            </w:r>
          </w:p>
          <w:p w:rsidR="007A7A68" w:rsidRDefault="002E5F5A">
            <w:pPr>
              <w:pStyle w:val="CRCoverPage"/>
              <w:spacing w:after="0"/>
              <w:ind w:left="100"/>
              <w:rPr>
                <w:noProof/>
                <w:lang w:eastAsia="zh-CN"/>
              </w:rPr>
            </w:pPr>
            <w:r>
              <w:rPr>
                <w:rFonts w:hint="eastAsia"/>
                <w:noProof/>
                <w:lang w:eastAsia="zh-CN"/>
              </w:rPr>
              <w:t xml:space="preserve">In fact it is a general issue besides EPS fallback procedure that it </w:t>
            </w:r>
            <w:r w:rsidR="00CC228F">
              <w:rPr>
                <w:rFonts w:hint="eastAsia"/>
                <w:noProof/>
                <w:lang w:eastAsia="zh-CN"/>
              </w:rPr>
              <w:t xml:space="preserve">is </w:t>
            </w:r>
            <w:r w:rsidR="00CE6F28">
              <w:rPr>
                <w:rFonts w:hint="eastAsia"/>
                <w:noProof/>
                <w:lang w:eastAsia="zh-CN"/>
              </w:rPr>
              <w:t>not clear in current specification how the UE handle such case</w:t>
            </w:r>
            <w:r>
              <w:rPr>
                <w:rFonts w:hint="eastAsia"/>
                <w:noProof/>
                <w:lang w:eastAsia="zh-CN"/>
              </w:rPr>
              <w:t xml:space="preserve"> that the resources </w:t>
            </w:r>
            <w:r w:rsidR="003257CB">
              <w:rPr>
                <w:noProof/>
                <w:lang w:eastAsia="zh-CN"/>
              </w:rPr>
              <w:t>become</w:t>
            </w:r>
            <w:r>
              <w:rPr>
                <w:rFonts w:hint="eastAsia"/>
                <w:noProof/>
                <w:lang w:eastAsia="zh-CN"/>
              </w:rPr>
              <w:t xml:space="preserve"> available after the SDP negotiation. T</w:t>
            </w:r>
            <w:r w:rsidR="00CE6F28">
              <w:rPr>
                <w:rFonts w:hint="eastAsia"/>
                <w:noProof/>
                <w:lang w:eastAsia="zh-CN"/>
              </w:rPr>
              <w:t xml:space="preserve">herefore it is </w:t>
            </w:r>
            <w:r w:rsidR="003257CB">
              <w:rPr>
                <w:noProof/>
                <w:lang w:eastAsia="zh-CN"/>
              </w:rPr>
              <w:t>stated</w:t>
            </w:r>
            <w:r w:rsidR="003257CB">
              <w:rPr>
                <w:rFonts w:hint="eastAsia"/>
                <w:noProof/>
                <w:lang w:eastAsia="zh-CN"/>
              </w:rPr>
              <w:t xml:space="preserve"> </w:t>
            </w:r>
            <w:r w:rsidR="00CC228F">
              <w:rPr>
                <w:rFonts w:hint="eastAsia"/>
                <w:noProof/>
                <w:lang w:eastAsia="zh-CN"/>
              </w:rPr>
              <w:t xml:space="preserve">that </w:t>
            </w:r>
            <w:r w:rsidR="00C67077">
              <w:rPr>
                <w:rFonts w:hint="eastAsia"/>
                <w:noProof/>
                <w:lang w:eastAsia="zh-CN"/>
              </w:rPr>
              <w:t>when the UE sends 180 response after EPS fallback procedure</w:t>
            </w:r>
            <w:r w:rsidR="0031152A">
              <w:rPr>
                <w:rFonts w:hint="eastAsia"/>
                <w:noProof/>
                <w:lang w:eastAsia="zh-CN"/>
              </w:rPr>
              <w:t xml:space="preserve"> and the res</w:t>
            </w:r>
            <w:r w:rsidR="00CD0839">
              <w:rPr>
                <w:rFonts w:hint="eastAsia"/>
                <w:noProof/>
                <w:lang w:eastAsia="zh-CN"/>
              </w:rPr>
              <w:t>ou</w:t>
            </w:r>
            <w:r w:rsidR="0031152A">
              <w:rPr>
                <w:rFonts w:hint="eastAsia"/>
                <w:noProof/>
                <w:lang w:eastAsia="zh-CN"/>
              </w:rPr>
              <w:t>r</w:t>
            </w:r>
            <w:r w:rsidR="00CD0839">
              <w:rPr>
                <w:rFonts w:hint="eastAsia"/>
                <w:noProof/>
                <w:lang w:eastAsia="zh-CN"/>
              </w:rPr>
              <w:t>ce</w:t>
            </w:r>
            <w:r w:rsidR="0031152A">
              <w:rPr>
                <w:rFonts w:hint="eastAsia"/>
                <w:noProof/>
                <w:lang w:eastAsia="zh-CN"/>
              </w:rPr>
              <w:t>s</w:t>
            </w:r>
            <w:r w:rsidR="00CD0839">
              <w:rPr>
                <w:rFonts w:hint="eastAsia"/>
                <w:noProof/>
                <w:lang w:eastAsia="zh-CN"/>
              </w:rPr>
              <w:t xml:space="preserve"> </w:t>
            </w:r>
            <w:r w:rsidR="0031152A">
              <w:rPr>
                <w:rFonts w:hint="eastAsia"/>
                <w:noProof/>
                <w:lang w:eastAsia="zh-CN"/>
              </w:rPr>
              <w:t>are</w:t>
            </w:r>
            <w:r w:rsidR="00CD0839">
              <w:rPr>
                <w:rFonts w:hint="eastAsia"/>
                <w:noProof/>
                <w:lang w:eastAsia="zh-CN"/>
              </w:rPr>
              <w:t xml:space="preserve"> available</w:t>
            </w:r>
            <w:r w:rsidR="00C67077">
              <w:rPr>
                <w:rFonts w:hint="eastAsia"/>
                <w:noProof/>
                <w:lang w:eastAsia="zh-CN"/>
              </w:rPr>
              <w:t xml:space="preserve">, the </w:t>
            </w:r>
            <w:r w:rsidR="00CD0839">
              <w:rPr>
                <w:rFonts w:hint="eastAsia"/>
                <w:noProof/>
                <w:lang w:eastAsia="zh-CN"/>
              </w:rPr>
              <w:t>180 response</w:t>
            </w:r>
            <w:r w:rsidR="00CD0839">
              <w:rPr>
                <w:noProof/>
                <w:lang w:eastAsia="zh-CN"/>
              </w:rPr>
              <w:t xml:space="preserve"> is</w:t>
            </w:r>
            <w:r w:rsidR="00CD0839">
              <w:rPr>
                <w:rFonts w:hint="eastAsia"/>
                <w:noProof/>
                <w:lang w:eastAsia="zh-CN"/>
              </w:rPr>
              <w:t xml:space="preserve"> taken</w:t>
            </w:r>
            <w:r w:rsidR="00C67077">
              <w:rPr>
                <w:rFonts w:hint="eastAsia"/>
                <w:noProof/>
                <w:lang w:eastAsia="zh-CN"/>
              </w:rPr>
              <w:t xml:space="preserve"> as </w:t>
            </w:r>
            <w:r w:rsidR="009E48B4">
              <w:rPr>
                <w:noProof/>
                <w:lang w:eastAsia="zh-CN"/>
              </w:rPr>
              <w:t>an</w:t>
            </w:r>
            <w:r w:rsidR="00C67077">
              <w:rPr>
                <w:rFonts w:hint="eastAsia"/>
                <w:noProof/>
                <w:lang w:eastAsia="zh-CN"/>
              </w:rPr>
              <w:t xml:space="preserve"> implicit indication that the resources </w:t>
            </w:r>
            <w:r w:rsidR="009E48B4">
              <w:rPr>
                <w:noProof/>
                <w:lang w:eastAsia="zh-CN"/>
              </w:rPr>
              <w:t>are</w:t>
            </w:r>
            <w:r w:rsidR="00C67077">
              <w:rPr>
                <w:rFonts w:hint="eastAsia"/>
                <w:noProof/>
                <w:lang w:eastAsia="zh-CN"/>
              </w:rPr>
              <w:t xml:space="preserve"> available and sufficient. </w:t>
            </w:r>
          </w:p>
        </w:tc>
      </w:tr>
      <w:tr w:rsidR="001E41F3" w:rsidTr="004861A4">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861A4">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C64FAE" w:rsidRDefault="00CD0839">
            <w:pPr>
              <w:pStyle w:val="CRCoverPage"/>
              <w:spacing w:after="0"/>
              <w:ind w:left="100"/>
              <w:rPr>
                <w:noProof/>
              </w:rPr>
            </w:pPr>
            <w:r w:rsidRPr="00CD0839">
              <w:rPr>
                <w:rFonts w:eastAsia="SimSun"/>
                <w:snapToGrid w:val="0"/>
                <w:lang w:eastAsia="zh-CN"/>
              </w:rPr>
              <w:t>If the terminating UE has indicated th</w:t>
            </w:r>
            <w:r w:rsidR="00636DCD">
              <w:rPr>
                <w:rFonts w:eastAsia="SimSun"/>
                <w:snapToGrid w:val="0"/>
                <w:lang w:eastAsia="zh-CN"/>
              </w:rPr>
              <w:t>at</w:t>
            </w:r>
            <w:r w:rsidRPr="00CD0839">
              <w:rPr>
                <w:rFonts w:eastAsia="SimSun"/>
                <w:snapToGrid w:val="0"/>
                <w:lang w:eastAsia="zh-CN"/>
              </w:rPr>
              <w:t xml:space="preserve"> resources are not available or sufficient </w:t>
            </w:r>
            <w:r w:rsidR="00456B93">
              <w:rPr>
                <w:rFonts w:eastAsia="SimSun" w:hint="eastAsia"/>
                <w:snapToGrid w:val="0"/>
                <w:lang w:eastAsia="zh-CN"/>
              </w:rPr>
              <w:t xml:space="preserve">previously </w:t>
            </w:r>
            <w:r w:rsidR="003D382B">
              <w:rPr>
                <w:rFonts w:eastAsia="SimSun"/>
                <w:snapToGrid w:val="0"/>
                <w:lang w:eastAsia="zh-CN"/>
              </w:rPr>
              <w:t>during</w:t>
            </w:r>
            <w:r w:rsidR="00456B93">
              <w:rPr>
                <w:rFonts w:eastAsia="SimSun" w:hint="eastAsia"/>
                <w:snapToGrid w:val="0"/>
                <w:lang w:eastAsia="zh-CN"/>
              </w:rPr>
              <w:t xml:space="preserve"> </w:t>
            </w:r>
            <w:r w:rsidR="00636DCD">
              <w:rPr>
                <w:rFonts w:eastAsia="SimSun"/>
                <w:snapToGrid w:val="0"/>
                <w:lang w:eastAsia="zh-CN"/>
              </w:rPr>
              <w:t xml:space="preserve">the </w:t>
            </w:r>
            <w:r w:rsidR="00456B93">
              <w:rPr>
                <w:rFonts w:eastAsia="SimSun" w:hint="eastAsia"/>
                <w:snapToGrid w:val="0"/>
                <w:lang w:eastAsia="zh-CN"/>
              </w:rPr>
              <w:t>SDP negotiation</w:t>
            </w:r>
            <w:r w:rsidRPr="00CD0839">
              <w:rPr>
                <w:rFonts w:eastAsia="SimSun"/>
                <w:snapToGrid w:val="0"/>
                <w:lang w:eastAsia="zh-CN"/>
              </w:rPr>
              <w:t xml:space="preserve">, the terminating UE shall send 180 (Ringing) </w:t>
            </w:r>
            <w:proofErr w:type="gramStart"/>
            <w:r w:rsidRPr="00CD0839">
              <w:rPr>
                <w:rFonts w:eastAsia="SimSun"/>
                <w:snapToGrid w:val="0"/>
                <w:lang w:eastAsia="zh-CN"/>
              </w:rPr>
              <w:t>response</w:t>
            </w:r>
            <w:proofErr w:type="gramEnd"/>
            <w:r w:rsidRPr="00CD0839">
              <w:rPr>
                <w:rFonts w:eastAsia="SimSun"/>
                <w:snapToGrid w:val="0"/>
                <w:lang w:eastAsia="zh-CN"/>
              </w:rPr>
              <w:t xml:space="preserve"> after the resource</w:t>
            </w:r>
            <w:r w:rsidR="00636DCD">
              <w:rPr>
                <w:rFonts w:eastAsia="SimSun"/>
                <w:snapToGrid w:val="0"/>
                <w:lang w:eastAsia="zh-CN"/>
              </w:rPr>
              <w:t>s</w:t>
            </w:r>
            <w:r w:rsidRPr="00CD0839">
              <w:rPr>
                <w:rFonts w:eastAsia="SimSun"/>
                <w:snapToGrid w:val="0"/>
                <w:lang w:eastAsia="zh-CN"/>
              </w:rPr>
              <w:t xml:space="preserve"> </w:t>
            </w:r>
            <w:r w:rsidR="008F18F7">
              <w:rPr>
                <w:rFonts w:eastAsia="SimSun"/>
                <w:snapToGrid w:val="0"/>
                <w:lang w:eastAsia="zh-CN"/>
              </w:rPr>
              <w:t>are</w:t>
            </w:r>
            <w:r w:rsidRPr="00CD0839">
              <w:rPr>
                <w:rFonts w:eastAsia="SimSun"/>
                <w:snapToGrid w:val="0"/>
                <w:lang w:eastAsia="zh-CN"/>
              </w:rPr>
              <w:t xml:space="preserve"> available as an implicit indication that the resources of terminating side </w:t>
            </w:r>
            <w:r w:rsidR="008F18F7">
              <w:rPr>
                <w:rFonts w:eastAsia="SimSun"/>
                <w:snapToGrid w:val="0"/>
                <w:lang w:eastAsia="zh-CN"/>
              </w:rPr>
              <w:t>are</w:t>
            </w:r>
            <w:r w:rsidRPr="00CD0839">
              <w:rPr>
                <w:rFonts w:eastAsia="SimSun"/>
                <w:snapToGrid w:val="0"/>
                <w:lang w:eastAsia="zh-CN"/>
              </w:rPr>
              <w:t xml:space="preserve"> available and sufficient.</w:t>
            </w:r>
          </w:p>
        </w:tc>
      </w:tr>
      <w:tr w:rsidR="001E41F3" w:rsidTr="004861A4">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861A4">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EF5">
            <w:pPr>
              <w:pStyle w:val="CRCoverPage"/>
              <w:spacing w:after="0"/>
              <w:ind w:left="100"/>
              <w:rPr>
                <w:noProof/>
                <w:lang w:eastAsia="zh-CN"/>
              </w:rPr>
            </w:pPr>
            <w:r>
              <w:rPr>
                <w:rFonts w:hint="eastAsia"/>
                <w:noProof/>
                <w:lang w:eastAsia="zh-CN"/>
              </w:rPr>
              <w:t>EPS fallback voice call may be set up with no media component available in terminating UE, which has serious impact on voice service user experience.</w:t>
            </w:r>
          </w:p>
        </w:tc>
      </w:tr>
      <w:tr w:rsidR="001E41F3" w:rsidTr="004861A4">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861A4">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4FAE" w:rsidRDefault="008F18F7">
            <w:pPr>
              <w:pStyle w:val="CRCoverPage"/>
              <w:spacing w:after="0"/>
              <w:ind w:left="100"/>
              <w:rPr>
                <w:noProof/>
                <w:lang w:eastAsia="zh-CN"/>
              </w:rPr>
            </w:pPr>
            <w:r>
              <w:rPr>
                <w:noProof/>
                <w:lang w:eastAsia="zh-CN"/>
              </w:rPr>
              <w:t xml:space="preserve">5.1.3.1, </w:t>
            </w:r>
            <w:r w:rsidR="00CD0839">
              <w:rPr>
                <w:rFonts w:hint="eastAsia"/>
                <w:noProof/>
                <w:lang w:eastAsia="zh-CN"/>
              </w:rPr>
              <w:t>5.1.</w:t>
            </w:r>
            <w:r w:rsidR="00456B93">
              <w:rPr>
                <w:rFonts w:hint="eastAsia"/>
                <w:noProof/>
                <w:lang w:eastAsia="zh-CN"/>
              </w:rPr>
              <w:t>4</w:t>
            </w:r>
            <w:r w:rsidR="00CD0839">
              <w:rPr>
                <w:rFonts w:hint="eastAsia"/>
                <w:noProof/>
                <w:lang w:eastAsia="zh-CN"/>
              </w:rPr>
              <w:t>.</w:t>
            </w:r>
            <w:r w:rsidR="00456B93">
              <w:rPr>
                <w:rFonts w:hint="eastAsia"/>
                <w:noProof/>
                <w:lang w:eastAsia="zh-CN"/>
              </w:rPr>
              <w:t>1</w:t>
            </w:r>
          </w:p>
        </w:tc>
      </w:tr>
      <w:tr w:rsidR="001E41F3" w:rsidTr="004861A4">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861A4">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861A4">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61A4">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61A4">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861A4">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861A4">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861A4">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4861A4">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7476" w:rsidRDefault="00A45DA5" w:rsidP="0082710A">
            <w:pPr>
              <w:pStyle w:val="CRCoverPage"/>
              <w:spacing w:after="0"/>
              <w:rPr>
                <w:noProof/>
                <w:lang w:eastAsia="zh-CN"/>
              </w:rPr>
            </w:pPr>
            <w:r>
              <w:rPr>
                <w:noProof/>
                <w:lang w:eastAsia="zh-CN"/>
              </w:rPr>
              <w:t>T</w:t>
            </w:r>
            <w:r>
              <w:rPr>
                <w:rFonts w:hint="eastAsia"/>
                <w:noProof/>
                <w:lang w:eastAsia="zh-CN"/>
              </w:rPr>
              <w:t>his CR is revision of C1-213893, principle of which is agreed but revision is needed to capture the change texts in proper clauses of TS 24.229, based on Ericsson</w:t>
            </w:r>
            <w:r>
              <w:rPr>
                <w:noProof/>
                <w:lang w:eastAsia="zh-CN"/>
              </w:rPr>
              <w:t>’</w:t>
            </w:r>
            <w:r>
              <w:rPr>
                <w:rFonts w:hint="eastAsia"/>
                <w:noProof/>
                <w:lang w:eastAsia="zh-CN"/>
              </w:rPr>
              <w:t>s comment.</w:t>
            </w:r>
            <w:r w:rsidR="007264E1">
              <w:rPr>
                <w:rFonts w:hint="eastAsia"/>
                <w:noProof/>
                <w:lang w:eastAsia="zh-CN"/>
              </w:rPr>
              <w:t xml:space="preserve"> </w:t>
            </w:r>
            <w:r w:rsidR="007264E1">
              <w:rPr>
                <w:noProof/>
                <w:lang w:eastAsia="zh-CN"/>
              </w:rPr>
              <w:t>C</w:t>
            </w:r>
            <w:r w:rsidR="007264E1">
              <w:rPr>
                <w:rFonts w:hint="eastAsia"/>
                <w:noProof/>
                <w:lang w:eastAsia="zh-CN"/>
              </w:rPr>
              <w:t>hange</w:t>
            </w:r>
            <w:r w:rsidR="005F39B7">
              <w:rPr>
                <w:rFonts w:hint="eastAsia"/>
                <w:noProof/>
                <w:lang w:eastAsia="zh-CN"/>
              </w:rPr>
              <w:t>s</w:t>
            </w:r>
            <w:r w:rsidR="007264E1">
              <w:rPr>
                <w:rFonts w:hint="eastAsia"/>
                <w:noProof/>
                <w:lang w:eastAsia="zh-CN"/>
              </w:rPr>
              <w:t xml:space="preserve"> from C1-213893 </w:t>
            </w:r>
            <w:r w:rsidR="005F39B7">
              <w:rPr>
                <w:rFonts w:hint="eastAsia"/>
                <w:noProof/>
                <w:lang w:eastAsia="zh-CN"/>
              </w:rPr>
              <w:t>are</w:t>
            </w:r>
            <w:r w:rsidR="007264E1">
              <w:rPr>
                <w:rFonts w:hint="eastAsia"/>
                <w:noProof/>
                <w:lang w:eastAsia="zh-CN"/>
              </w:rPr>
              <w:t xml:space="preserve"> as follows:</w:t>
            </w:r>
          </w:p>
          <w:p w:rsidR="007264E1" w:rsidRDefault="007264E1" w:rsidP="007264E1">
            <w:pPr>
              <w:pStyle w:val="CRCoverPage"/>
              <w:numPr>
                <w:ilvl w:val="0"/>
                <w:numId w:val="4"/>
              </w:numPr>
              <w:spacing w:after="0"/>
              <w:rPr>
                <w:noProof/>
                <w:lang w:eastAsia="zh-CN"/>
              </w:rPr>
            </w:pPr>
            <w:r>
              <w:rPr>
                <w:noProof/>
                <w:lang w:eastAsia="zh-CN"/>
              </w:rPr>
              <w:t>A</w:t>
            </w:r>
            <w:r>
              <w:rPr>
                <w:rFonts w:hint="eastAsia"/>
                <w:noProof/>
                <w:lang w:eastAsia="zh-CN"/>
              </w:rPr>
              <w:t xml:space="preserve">dd descriptions of originating UE behavior in NOTE in </w:t>
            </w:r>
            <w:r>
              <w:rPr>
                <w:noProof/>
                <w:lang w:eastAsia="zh-CN"/>
              </w:rPr>
              <w:t>5.1.3.1</w:t>
            </w:r>
            <w:r w:rsidR="00122B03">
              <w:rPr>
                <w:rFonts w:hint="eastAsia"/>
                <w:noProof/>
                <w:lang w:eastAsia="zh-CN"/>
              </w:rPr>
              <w:t>.</w:t>
            </w:r>
          </w:p>
          <w:p w:rsidR="007264E1" w:rsidRDefault="007264E1" w:rsidP="007264E1">
            <w:pPr>
              <w:pStyle w:val="CRCoverPage"/>
              <w:numPr>
                <w:ilvl w:val="0"/>
                <w:numId w:val="4"/>
              </w:numPr>
              <w:spacing w:after="0"/>
              <w:rPr>
                <w:noProof/>
                <w:lang w:eastAsia="zh-CN"/>
              </w:rPr>
            </w:pPr>
            <w:r>
              <w:rPr>
                <w:noProof/>
                <w:lang w:eastAsia="zh-CN"/>
              </w:rPr>
              <w:t xml:space="preserve">Move </w:t>
            </w:r>
            <w:r>
              <w:rPr>
                <w:rFonts w:hint="eastAsia"/>
                <w:noProof/>
                <w:lang w:eastAsia="zh-CN"/>
              </w:rPr>
              <w:t>description of terminating UE behavior to 5.1.4.1 to make it general rather than only for 5GS.</w:t>
            </w:r>
          </w:p>
          <w:p w:rsidR="00122B03" w:rsidRDefault="00122B03" w:rsidP="007264E1">
            <w:pPr>
              <w:pStyle w:val="CRCoverPage"/>
              <w:numPr>
                <w:ilvl w:val="0"/>
                <w:numId w:val="4"/>
              </w:numPr>
              <w:spacing w:after="0"/>
              <w:rPr>
                <w:noProof/>
                <w:lang w:eastAsia="zh-CN"/>
              </w:rPr>
            </w:pPr>
            <w:r>
              <w:rPr>
                <w:rFonts w:hint="eastAsia"/>
                <w:noProof/>
                <w:lang w:eastAsia="zh-CN"/>
              </w:rPr>
              <w:t>Add Ericsson to the 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947AA0" w:rsidRDefault="00947AA0" w:rsidP="00947AA0">
      <w:pPr>
        <w:jc w:val="center"/>
        <w:rPr>
          <w:noProof/>
          <w:lang w:eastAsia="zh-CN"/>
        </w:rPr>
      </w:pPr>
      <w:r w:rsidRPr="00947AA0">
        <w:rPr>
          <w:noProof/>
          <w:highlight w:val="yellow"/>
        </w:rPr>
        <w:t>*** First change ***</w:t>
      </w:r>
    </w:p>
    <w:p w:rsidR="00CC272F" w:rsidRPr="006E59FF" w:rsidRDefault="00CC272F" w:rsidP="00CC272F">
      <w:pPr>
        <w:pStyle w:val="4"/>
      </w:pPr>
      <w:bookmarkStart w:id="1" w:name="_Toc20147410"/>
      <w:bookmarkStart w:id="2" w:name="_Toc27489286"/>
      <w:bookmarkStart w:id="3" w:name="_Toc27491292"/>
      <w:bookmarkStart w:id="4" w:name="_Toc35957978"/>
      <w:bookmarkStart w:id="5" w:name="_Toc45204527"/>
      <w:bookmarkStart w:id="6" w:name="_Toc51928034"/>
      <w:bookmarkStart w:id="7" w:name="_Toc51930047"/>
      <w:bookmarkStart w:id="8" w:name="_Toc68180211"/>
      <w:bookmarkStart w:id="9" w:name="_Hlk73349791"/>
      <w:bookmarkStart w:id="10" w:name="_Toc20147411"/>
      <w:bookmarkStart w:id="11" w:name="_Toc27489287"/>
      <w:bookmarkStart w:id="12" w:name="_Toc27491293"/>
      <w:bookmarkStart w:id="13" w:name="_Toc35957979"/>
      <w:bookmarkStart w:id="14" w:name="_Toc45204528"/>
      <w:bookmarkStart w:id="15" w:name="_Toc51928035"/>
      <w:bookmarkStart w:id="16" w:name="_Toc51930048"/>
      <w:bookmarkStart w:id="17" w:name="_Toc68180212"/>
      <w:bookmarkStart w:id="18" w:name="_Toc20149142"/>
      <w:bookmarkStart w:id="19" w:name="_Toc27491018"/>
      <w:bookmarkStart w:id="20" w:name="_Toc27493024"/>
      <w:bookmarkStart w:id="21" w:name="_Toc35959710"/>
      <w:bookmarkStart w:id="22" w:name="_Toc45206259"/>
      <w:bookmarkStart w:id="23" w:name="_Toc51929771"/>
      <w:bookmarkStart w:id="24" w:name="_Toc51931784"/>
      <w:bookmarkStart w:id="25" w:name="_Toc68181948"/>
      <w:r w:rsidRPr="006E59FF">
        <w:t>5.1.3.1</w:t>
      </w:r>
      <w:r w:rsidRPr="006E59FF">
        <w:tab/>
        <w:t>Initial INVITE request</w:t>
      </w:r>
      <w:bookmarkEnd w:id="1"/>
      <w:bookmarkEnd w:id="2"/>
      <w:bookmarkEnd w:id="3"/>
      <w:bookmarkEnd w:id="4"/>
      <w:bookmarkEnd w:id="5"/>
      <w:bookmarkEnd w:id="6"/>
      <w:bookmarkEnd w:id="7"/>
      <w:bookmarkEnd w:id="8"/>
    </w:p>
    <w:p w:rsidR="00CC272F" w:rsidRPr="006E59FF" w:rsidRDefault="00CC272F" w:rsidP="00CC272F">
      <w:r w:rsidRPr="006E59FF">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rsidR="00CC272F" w:rsidRPr="006E59FF" w:rsidRDefault="00CC272F" w:rsidP="00CC272F">
      <w:r w:rsidRPr="006E59FF">
        <w:rPr>
          <w:snapToGrid w:val="0"/>
        </w:rPr>
        <w:t xml:space="preserve">Upon generating an initial INVITE request, the UE shall </w:t>
      </w:r>
      <w:r w:rsidRPr="006E59FF">
        <w:t>include the Accept header field with "application/</w:t>
      </w:r>
      <w:proofErr w:type="spellStart"/>
      <w:r w:rsidRPr="006E59FF">
        <w:t>sdp</w:t>
      </w:r>
      <w:proofErr w:type="spellEnd"/>
      <w:r w:rsidRPr="006E59FF">
        <w:t xml:space="preserve">", the MIME type associated with the 3GPP IM CN subsystem XML body (see </w:t>
      </w:r>
      <w:proofErr w:type="spellStart"/>
      <w:r w:rsidRPr="006E59FF">
        <w:t>subclause</w:t>
      </w:r>
      <w:proofErr w:type="spellEnd"/>
      <w:r w:rsidRPr="006E59FF">
        <w:t> 7.6.1) and any other MIME type the UE is willing and capable to accept.</w:t>
      </w:r>
    </w:p>
    <w:p w:rsidR="00CC272F" w:rsidRPr="006E59FF" w:rsidRDefault="00CC272F" w:rsidP="00CC272F">
      <w:r w:rsidRPr="006E59FF">
        <w:t xml:space="preserve">The "integration of resource management and SIP" extension is hereafter in this </w:t>
      </w:r>
      <w:proofErr w:type="spellStart"/>
      <w:r w:rsidRPr="006E59FF">
        <w:t>subclause</w:t>
      </w:r>
      <w:proofErr w:type="spellEnd"/>
      <w:r w:rsidRPr="006E59FF">
        <w:t xml:space="preserv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p>
    <w:p w:rsidR="00CC272F" w:rsidRPr="006E59FF" w:rsidRDefault="00CC272F" w:rsidP="00CC272F">
      <w:r w:rsidRPr="006E59FF">
        <w:t>The preconditions mechanism should be supported by the originating UE.</w:t>
      </w:r>
    </w:p>
    <w:p w:rsidR="00CC272F" w:rsidRPr="006E59FF" w:rsidRDefault="00CC272F" w:rsidP="00CC272F">
      <w:r w:rsidRPr="006E59FF">
        <w:t xml:space="preserve">If the </w:t>
      </w:r>
      <w:r w:rsidRPr="006E59FF">
        <w:rPr>
          <w:lang w:val="en-US"/>
        </w:rPr>
        <w:t xml:space="preserve">precondition mechanism is disabled as specified </w:t>
      </w:r>
      <w:r w:rsidRPr="006E59FF">
        <w:t xml:space="preserve">in </w:t>
      </w:r>
      <w:proofErr w:type="spellStart"/>
      <w:r w:rsidRPr="006E59FF">
        <w:t>subclause</w:t>
      </w:r>
      <w:proofErr w:type="spellEnd"/>
      <w:r w:rsidRPr="006E59FF">
        <w:t> 5.1.5A, the UE shall not use the precondition mechanism.</w:t>
      </w:r>
    </w:p>
    <w:p w:rsidR="00CC272F" w:rsidRPr="006E59FF" w:rsidRDefault="00CC272F" w:rsidP="00CC272F">
      <w:r w:rsidRPr="006E59FF">
        <w:t>The UE may initiate a session without the precondition mechanism if the originating UE does not require local resource reservation.</w:t>
      </w:r>
    </w:p>
    <w:p w:rsidR="00CC272F" w:rsidRPr="006E59FF" w:rsidRDefault="00CC272F" w:rsidP="00CC272F">
      <w:pPr>
        <w:pStyle w:val="NO"/>
      </w:pPr>
      <w:r w:rsidRPr="006E59FF">
        <w:t>NOTE 1:</w:t>
      </w:r>
      <w:r w:rsidRPr="006E59FF">
        <w:tab/>
        <w:t>The originating UE can decide if local resource reservation is required based on e.g. application requirements, current access network capabilities, local configuration, etc.</w:t>
      </w:r>
    </w:p>
    <w:p w:rsidR="00CC272F" w:rsidRPr="006E59FF" w:rsidRDefault="00CC272F" w:rsidP="00CC272F">
      <w:r w:rsidRPr="006E59FF">
        <w:t xml:space="preserve">In order to allow the peer entity to reserve its required resources, if 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w:t>
      </w:r>
      <w:r w:rsidRPr="006E59FF">
        <w:rPr>
          <w:lang w:val="en-US"/>
        </w:rPr>
        <w:t xml:space="preserve"> </w:t>
      </w:r>
      <w:r w:rsidRPr="006E59FF">
        <w:t>the originating UE supporting the precondition mechanism should make use of the precondition mechanism, even if it does not require local resource reservation.</w:t>
      </w:r>
    </w:p>
    <w:p w:rsidR="00CC272F" w:rsidRPr="006E59FF" w:rsidRDefault="00CC272F" w:rsidP="00CC272F">
      <w:pPr>
        <w:rPr>
          <w:snapToGrid w:val="0"/>
        </w:rPr>
      </w:pPr>
      <w:r w:rsidRPr="006E59FF">
        <w:rPr>
          <w:snapToGrid w:val="0"/>
        </w:rPr>
        <w:t>Upon generating an initial INVITE request using the precondition mechanism, the UE shall:</w:t>
      </w:r>
    </w:p>
    <w:p w:rsidR="00CC272F" w:rsidRPr="006E59FF" w:rsidRDefault="00CC272F" w:rsidP="00CC272F">
      <w:pPr>
        <w:pStyle w:val="B1"/>
        <w:rPr>
          <w:snapToGrid w:val="0"/>
        </w:rPr>
      </w:pPr>
      <w:r w:rsidRPr="006E59FF">
        <w:rPr>
          <w:snapToGrid w:val="0"/>
        </w:rPr>
        <w:t>-</w:t>
      </w:r>
      <w:r w:rsidRPr="006E59FF">
        <w:rPr>
          <w:snapToGrid w:val="0"/>
        </w:rPr>
        <w:tab/>
        <w:t>indicate the support for reliable provisional responses and specify it using the Supported header field; and</w:t>
      </w:r>
    </w:p>
    <w:p w:rsidR="00CC272F" w:rsidRPr="006E59FF" w:rsidRDefault="00CC272F" w:rsidP="00CC272F">
      <w:pPr>
        <w:pStyle w:val="B1"/>
      </w:pPr>
      <w:r w:rsidRPr="006E59FF">
        <w:rPr>
          <w:snapToGrid w:val="0"/>
        </w:rPr>
        <w:t>-</w:t>
      </w:r>
      <w:r w:rsidRPr="006E59FF">
        <w:rPr>
          <w:snapToGrid w:val="0"/>
        </w:rPr>
        <w:tab/>
        <w:t>indicate the support for the preconditions mechanism and specify it using the Supported header field.</w:t>
      </w:r>
    </w:p>
    <w:p w:rsidR="00CC272F" w:rsidRPr="006E59FF" w:rsidRDefault="00CC272F" w:rsidP="00CC272F">
      <w:pPr>
        <w:rPr>
          <w:snapToGrid w:val="0"/>
        </w:rPr>
      </w:pPr>
      <w:r w:rsidRPr="006E59FF">
        <w:rPr>
          <w:snapToGrid w:val="0"/>
        </w:rPr>
        <w:t xml:space="preserve">Upon generating an initial INVITE request using the precondition mechanism, the UE shall not indicate the requirement for the precondition mechanism by using the </w:t>
      </w:r>
      <w:proofErr w:type="gramStart"/>
      <w:r w:rsidRPr="006E59FF">
        <w:rPr>
          <w:snapToGrid w:val="0"/>
        </w:rPr>
        <w:t>Require</w:t>
      </w:r>
      <w:proofErr w:type="gramEnd"/>
      <w:r w:rsidRPr="006E59FF">
        <w:rPr>
          <w:snapToGrid w:val="0"/>
        </w:rPr>
        <w:t xml:space="preserve"> header field.</w:t>
      </w:r>
    </w:p>
    <w:p w:rsidR="00CC272F" w:rsidRPr="006E59FF" w:rsidRDefault="00CC272F" w:rsidP="00CC272F">
      <w:r w:rsidRPr="006E59FF">
        <w:t>During the session initiation, if the originating UE indicated the support for the precondition mechanism in the initial INVITE request and:</w:t>
      </w:r>
    </w:p>
    <w:p w:rsidR="00CC272F" w:rsidRPr="006E59FF" w:rsidRDefault="00CC272F" w:rsidP="00CC272F">
      <w:pPr>
        <w:pStyle w:val="B1"/>
      </w:pPr>
      <w:r w:rsidRPr="006E59FF">
        <w:t>a)</w:t>
      </w:r>
      <w:r w:rsidRPr="006E59FF">
        <w:tab/>
      </w:r>
      <w:proofErr w:type="gramStart"/>
      <w:r w:rsidRPr="006E59FF">
        <w:t>the</w:t>
      </w:r>
      <w:proofErr w:type="gramEnd"/>
      <w:r w:rsidRPr="006E59FF">
        <w:t xml:space="preserve"> received response with an SDP body includes a Require header field with "precondition" option-tag, the originating UE shall include a Require header field with the "precondition" option-tag:</w:t>
      </w:r>
    </w:p>
    <w:p w:rsidR="00CC272F" w:rsidRPr="006E59FF" w:rsidRDefault="00CC272F" w:rsidP="00CC272F">
      <w:pPr>
        <w:pStyle w:val="B2"/>
      </w:pPr>
      <w:r w:rsidRPr="006E59FF">
        <w:t>-</w:t>
      </w:r>
      <w:r w:rsidRPr="006E59FF">
        <w:tab/>
      </w:r>
      <w:proofErr w:type="gramStart"/>
      <w:r w:rsidRPr="006E59FF">
        <w:t>in</w:t>
      </w:r>
      <w:proofErr w:type="gramEnd"/>
      <w:r w:rsidRPr="006E59FF">
        <w:t xml:space="preserve"> subsequent requests that include an SDP body, that the originating UE sends in the same dialog as the response is received from; and</w:t>
      </w:r>
    </w:p>
    <w:p w:rsidR="00CC272F" w:rsidRPr="006E59FF" w:rsidRDefault="00CC272F" w:rsidP="00CC272F">
      <w:pPr>
        <w:pStyle w:val="B2"/>
      </w:pPr>
      <w:r w:rsidRPr="006E59FF">
        <w:t>-</w:t>
      </w:r>
      <w:r w:rsidRPr="006E59FF">
        <w:tab/>
        <w:t>in responses with an SDP body to subsequent requests that include an SDP body and include "</w:t>
      </w:r>
      <w:r w:rsidRPr="006E59FF">
        <w:rPr>
          <w:lang w:val="en-US"/>
        </w:rPr>
        <w:t>precondition</w:t>
      </w:r>
      <w:r w:rsidRPr="006E59FF">
        <w:t>"</w:t>
      </w:r>
      <w:r w:rsidRPr="006E59FF">
        <w:rPr>
          <w:lang w:val="en-US"/>
        </w:rPr>
        <w:t xml:space="preserve"> option-tag in Supported header field</w:t>
      </w:r>
      <w:r w:rsidRPr="006E59FF">
        <w:t xml:space="preserve"> or Require header field received in-dialog; or</w:t>
      </w:r>
    </w:p>
    <w:p w:rsidR="00CC272F" w:rsidRPr="006E59FF" w:rsidRDefault="00CC272F" w:rsidP="00CC272F">
      <w:pPr>
        <w:pStyle w:val="B1"/>
      </w:pPr>
      <w:r w:rsidRPr="006E59FF">
        <w:t>b)</w:t>
      </w:r>
      <w:r w:rsidRPr="006E59FF">
        <w:tab/>
      </w:r>
      <w:proofErr w:type="gramStart"/>
      <w:r w:rsidRPr="006E59FF">
        <w:t>the</w:t>
      </w:r>
      <w:proofErr w:type="gramEnd"/>
      <w:r w:rsidRPr="006E59FF">
        <w:t xml:space="preserve"> received response with an SDP body does not include the "precondition" option-tag in the Require header field, </w:t>
      </w:r>
    </w:p>
    <w:p w:rsidR="00CC272F" w:rsidRPr="006E59FF" w:rsidRDefault="00CC272F" w:rsidP="00CC272F">
      <w:pPr>
        <w:pStyle w:val="B2"/>
      </w:pPr>
      <w:r w:rsidRPr="006E59FF">
        <w:t>-</w:t>
      </w:r>
      <w:r w:rsidRPr="006E59FF">
        <w:tab/>
      </w:r>
      <w:proofErr w:type="gramStart"/>
      <w:r w:rsidRPr="006E59FF">
        <w:t>in</w:t>
      </w:r>
      <w:proofErr w:type="gramEnd"/>
      <w:r w:rsidRPr="006E59FF">
        <w:t xml:space="preserve"> subsequent requests that include an SDP body, the originating UE shall not include a Require or Supported header field with "precondition" option-tag in the same dialog; </w:t>
      </w:r>
    </w:p>
    <w:p w:rsidR="00CC272F" w:rsidRPr="006E59FF" w:rsidRDefault="00CC272F" w:rsidP="00CC272F">
      <w:pPr>
        <w:pStyle w:val="B2"/>
      </w:pPr>
      <w:r w:rsidRPr="006E59FF">
        <w:t>-</w:t>
      </w:r>
      <w:r w:rsidRPr="006E59FF">
        <w:tab/>
      </w:r>
      <w:proofErr w:type="gramStart"/>
      <w:r w:rsidRPr="006E59FF">
        <w:t>in</w:t>
      </w:r>
      <w:proofErr w:type="gramEnd"/>
      <w:r w:rsidRPr="006E59FF">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CC272F" w:rsidRPr="006E59FF" w:rsidRDefault="00CC272F" w:rsidP="00CC272F">
      <w:pPr>
        <w:pStyle w:val="B2"/>
      </w:pPr>
      <w:r w:rsidRPr="006E59FF">
        <w:lastRenderedPageBreak/>
        <w:t>-</w:t>
      </w:r>
      <w:r w:rsidRPr="006E59FF">
        <w:tab/>
      </w:r>
      <w:proofErr w:type="gramStart"/>
      <w:r w:rsidRPr="006E59FF">
        <w:t>in</w:t>
      </w:r>
      <w:proofErr w:type="gramEnd"/>
      <w:r w:rsidRPr="006E59FF">
        <w:t xml:space="preserve"> responses with an SDP body to subsequent requests with an SDP body and with "precondition" option-tag in the Require or Supported header field, the originating UE shall include a Require header field with "precondition" option-tag in the same dialog.</w:t>
      </w:r>
    </w:p>
    <w:p w:rsidR="00CC272F" w:rsidRPr="006E59FF" w:rsidRDefault="00CC272F" w:rsidP="00CC272F">
      <w:pPr>
        <w:pStyle w:val="NO"/>
      </w:pPr>
      <w:r w:rsidRPr="006E59FF">
        <w:t>NOTE 2:</w:t>
      </w:r>
      <w:r w:rsidRPr="006E59FF">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CC272F" w:rsidRPr="006E59FF" w:rsidRDefault="00CC272F" w:rsidP="00CC272F">
      <w:r w:rsidRPr="006E59FF">
        <w:t xml:space="preserve">Upon successful reservation of local resources the UE shall confirm the successful resource reservation (see </w:t>
      </w:r>
      <w:proofErr w:type="spellStart"/>
      <w:r w:rsidRPr="006E59FF">
        <w:t>subclause</w:t>
      </w:r>
      <w:proofErr w:type="spellEnd"/>
      <w:r w:rsidRPr="006E59FF">
        <w:t> 6.1.2) within the next SIP request.</w:t>
      </w:r>
    </w:p>
    <w:p w:rsidR="00CC272F" w:rsidRPr="006E59FF" w:rsidRDefault="00CC272F" w:rsidP="00CC272F">
      <w:pPr>
        <w:pStyle w:val="NO"/>
      </w:pPr>
      <w:r w:rsidRPr="006E59FF">
        <w:t>NOTE 3:</w:t>
      </w:r>
      <w:r w:rsidRPr="006E59FF">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6E59FF">
        <w:t>reINVITE</w:t>
      </w:r>
      <w:proofErr w:type="spellEnd"/>
      <w:r w:rsidRPr="006E59FF">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CC272F" w:rsidRPr="006E59FF" w:rsidRDefault="00CC272F" w:rsidP="00CC272F">
      <w:pPr>
        <w:pStyle w:val="NO"/>
        <w:rPr>
          <w:snapToGrid w:val="0"/>
          <w:lang w:val="en-US"/>
        </w:rPr>
      </w:pPr>
      <w:r w:rsidRPr="006E59FF">
        <w:rPr>
          <w:snapToGrid w:val="0"/>
        </w:rPr>
        <w:t>NOTE 4:</w:t>
      </w:r>
      <w:r w:rsidRPr="006E59F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sidRPr="006E59FF">
        <w:rPr>
          <w:snapToGrid w:val="0"/>
          <w:lang w:val="en-US"/>
        </w:rPr>
        <w:t xml:space="preserve"> </w:t>
      </w:r>
      <w:r w:rsidRPr="006E59FF">
        <w:rPr>
          <w:snapToGrid w:val="0"/>
        </w:rPr>
        <w:t>These conditions can evolve during the session establishment.</w:t>
      </w:r>
    </w:p>
    <w:p w:rsidR="00CC272F" w:rsidRPr="00D153CA" w:rsidRDefault="00CC272F" w:rsidP="00CC272F">
      <w:pPr>
        <w:pStyle w:val="NO"/>
      </w:pPr>
      <w:r w:rsidRPr="006E59FF">
        <w:t>NOTE 5:</w:t>
      </w:r>
      <w:r w:rsidRPr="006E59FF">
        <w:tab/>
        <w:t xml:space="preserve">When the UE is confirming the successful resource reservation using an UPDATE request </w:t>
      </w:r>
      <w:r w:rsidRPr="006E59FF">
        <w:rPr>
          <w:lang w:val="en-US"/>
        </w:rPr>
        <w:t xml:space="preserve">(or a PRACK request) </w:t>
      </w:r>
      <w:r w:rsidRPr="006E59FF">
        <w:t>and the UE receives a 180 (Ringing) response or a 200 (OK) response to the initial INVITE request before receiving a 200 (OK) response to the UPDATE request</w:t>
      </w:r>
      <w:r w:rsidRPr="006E59FF">
        <w:rPr>
          <w:lang w:val="en-US"/>
        </w:rPr>
        <w:t xml:space="preserve"> (or </w:t>
      </w:r>
      <w:r w:rsidRPr="006E59FF">
        <w:t xml:space="preserve">a 200 (OK) response to the </w:t>
      </w:r>
      <w:r w:rsidRPr="006E59FF">
        <w:rPr>
          <w:lang w:val="en-US"/>
        </w:rPr>
        <w:t>PRACK request)</w:t>
      </w:r>
      <w:r w:rsidRPr="006E59FF">
        <w:t>, the UE does not treat this as an error case and does not release the session.</w:t>
      </w:r>
      <w:ins w:id="26" w:author="Ericsson J in CP#92-e" w:date="2021-06-01T21:44:00Z">
        <w:r w:rsidR="0014698E">
          <w:t xml:space="preserve"> </w:t>
        </w:r>
      </w:ins>
      <w:ins w:id="27" w:author="R2" w:date="2021-06-01T20:29:00Z">
        <w:r w:rsidR="00F8436E">
          <w:rPr>
            <w:rFonts w:hint="eastAsia"/>
            <w:lang w:eastAsia="zh-CN"/>
          </w:rPr>
          <w:t>I</w:t>
        </w:r>
      </w:ins>
      <w:ins w:id="28" w:author="R2" w:date="2021-06-01T20:25:00Z">
        <w:r w:rsidR="006A7C11">
          <w:rPr>
            <w:rFonts w:hint="eastAsia"/>
            <w:lang w:eastAsia="zh-CN"/>
          </w:rPr>
          <w:t xml:space="preserve">n this case, or </w:t>
        </w:r>
      </w:ins>
      <w:ins w:id="29" w:author="R2" w:date="2021-06-01T20:26:00Z">
        <w:r w:rsidR="006A7C11">
          <w:rPr>
            <w:rFonts w:hint="eastAsia"/>
            <w:lang w:eastAsia="zh-CN"/>
          </w:rPr>
          <w:t xml:space="preserve">in the case that </w:t>
        </w:r>
      </w:ins>
      <w:ins w:id="30" w:author="R2" w:date="2021-06-01T16:27:00Z">
        <w:r w:rsidR="00886782">
          <w:rPr>
            <w:rFonts w:hint="eastAsia"/>
            <w:lang w:eastAsia="zh-CN"/>
          </w:rPr>
          <w:t>the UE receives a</w:t>
        </w:r>
      </w:ins>
      <w:ins w:id="31" w:author="Ericsson J in CP#92-e" w:date="2021-06-01T21:46:00Z">
        <w:r w:rsidR="00FE56AD">
          <w:rPr>
            <w:lang w:eastAsia="zh-CN"/>
          </w:rPr>
          <w:t xml:space="preserve"> </w:t>
        </w:r>
      </w:ins>
      <w:ins w:id="32" w:author="R2" w:date="2021-06-01T16:27:00Z">
        <w:r w:rsidR="00886782" w:rsidRPr="0028143F">
          <w:t>180 (Ringing) response</w:t>
        </w:r>
        <w:r w:rsidR="00886782">
          <w:rPr>
            <w:rFonts w:eastAsia="SimSun" w:hint="eastAsia"/>
          </w:rPr>
          <w:t xml:space="preserve"> </w:t>
        </w:r>
        <w:r w:rsidR="00886782">
          <w:rPr>
            <w:rFonts w:eastAsia="SimSun" w:hint="eastAsia"/>
            <w:lang w:eastAsia="zh-CN"/>
          </w:rPr>
          <w:t xml:space="preserve">after </w:t>
        </w:r>
      </w:ins>
      <w:ins w:id="33" w:author="R2" w:date="2021-06-01T16:25:00Z">
        <w:r w:rsidR="00886782">
          <w:rPr>
            <w:rFonts w:eastAsia="SimSun" w:hint="eastAsia"/>
          </w:rPr>
          <w:t>the SDP negotiation</w:t>
        </w:r>
        <w:r w:rsidR="00886782" w:rsidRPr="0028143F">
          <w:t xml:space="preserve"> </w:t>
        </w:r>
        <w:r w:rsidR="00886782">
          <w:rPr>
            <w:rFonts w:eastAsia="SimSun" w:hint="eastAsia"/>
          </w:rPr>
          <w:t xml:space="preserve">previously </w:t>
        </w:r>
        <w:r w:rsidR="00886782" w:rsidRPr="00CC2998">
          <w:rPr>
            <w:rFonts w:eastAsia="SimSun"/>
          </w:rPr>
          <w:t>indicat</w:t>
        </w:r>
      </w:ins>
      <w:ins w:id="34" w:author="Ericsson J in CP#92-e" w:date="2021-06-01T21:45:00Z">
        <w:r w:rsidR="0014698E">
          <w:rPr>
            <w:rFonts w:eastAsia="SimSun"/>
            <w:lang w:eastAsia="zh-CN"/>
          </w:rPr>
          <w:t>ed</w:t>
        </w:r>
      </w:ins>
      <w:ins w:id="35" w:author="R2" w:date="2021-06-01T16:25:00Z">
        <w:r w:rsidR="00886782" w:rsidRPr="00CC2998">
          <w:rPr>
            <w:rFonts w:eastAsia="SimSun"/>
          </w:rPr>
          <w:t xml:space="preserve"> th</w:t>
        </w:r>
      </w:ins>
      <w:ins w:id="36" w:author="Ericsson J in CP#92-e" w:date="2021-06-01T22:27:00Z">
        <w:r w:rsidR="000716B6">
          <w:rPr>
            <w:rFonts w:eastAsia="SimSun"/>
          </w:rPr>
          <w:t>at</w:t>
        </w:r>
      </w:ins>
      <w:ins w:id="37" w:author="R2" w:date="2021-06-01T16:25:00Z">
        <w:r w:rsidR="00886782" w:rsidRPr="00CC2998">
          <w:rPr>
            <w:rFonts w:eastAsia="SimSun"/>
          </w:rPr>
          <w:t xml:space="preserve"> </w:t>
        </w:r>
      </w:ins>
      <w:ins w:id="38" w:author="R2" w:date="2021-06-01T16:30:00Z">
        <w:r w:rsidR="00886782">
          <w:rPr>
            <w:rFonts w:eastAsia="SimSun" w:hint="eastAsia"/>
            <w:lang w:eastAsia="zh-CN"/>
          </w:rPr>
          <w:t xml:space="preserve">terminating </w:t>
        </w:r>
      </w:ins>
      <w:ins w:id="39" w:author="R2" w:date="2021-06-01T16:25:00Z">
        <w:r w:rsidR="00886782" w:rsidRPr="00CC2998">
          <w:rPr>
            <w:rFonts w:eastAsia="SimSun"/>
          </w:rPr>
          <w:t xml:space="preserve">resources </w:t>
        </w:r>
      </w:ins>
      <w:ins w:id="40" w:author="Ericsson J in CP#92-e" w:date="2021-06-01T22:27:00Z">
        <w:r w:rsidR="000716B6">
          <w:rPr>
            <w:rFonts w:eastAsia="SimSun"/>
          </w:rPr>
          <w:t>were</w:t>
        </w:r>
      </w:ins>
      <w:ins w:id="41" w:author="R2" w:date="2021-06-01T16:25:00Z">
        <w:r w:rsidR="00886782" w:rsidRPr="00CC2998">
          <w:rPr>
            <w:rFonts w:eastAsia="SimSun"/>
          </w:rPr>
          <w:t xml:space="preserve"> not available or sufficient</w:t>
        </w:r>
      </w:ins>
      <w:ins w:id="42" w:author="R2" w:date="2021-06-01T16:28:00Z">
        <w:r w:rsidR="00886782">
          <w:rPr>
            <w:rFonts w:eastAsia="SimSun" w:hint="eastAsia"/>
            <w:lang w:eastAsia="zh-CN"/>
          </w:rPr>
          <w:t xml:space="preserve">, the </w:t>
        </w:r>
        <w:r w:rsidR="00886782" w:rsidRPr="0028143F">
          <w:t>180 (Ringing) response</w:t>
        </w:r>
      </w:ins>
      <w:ins w:id="43" w:author="R2" w:date="2021-06-01T16:15:00Z">
        <w:r w:rsidRPr="0028143F">
          <w:t xml:space="preserve"> is according to </w:t>
        </w:r>
        <w:r w:rsidRPr="006E59FF">
          <w:t>RFC 4032 </w:t>
        </w:r>
        <w:r w:rsidRPr="006E59FF">
          <w:rPr>
            <w:snapToGrid w:val="0"/>
          </w:rPr>
          <w:t>[64]</w:t>
        </w:r>
        <w:r w:rsidRPr="0028143F">
          <w:rPr>
            <w:snapToGrid w:val="0"/>
          </w:rPr>
          <w:t xml:space="preserve"> </w:t>
        </w:r>
        <w:r w:rsidRPr="0028143F">
          <w:t>an implicit indication that resource reservation on the terminating side has been successful</w:t>
        </w:r>
        <w:r>
          <w:t>.</w:t>
        </w:r>
      </w:ins>
    </w:p>
    <w:p w:rsidR="00CC272F" w:rsidRPr="006E59FF" w:rsidRDefault="00CC272F" w:rsidP="00CC272F">
      <w:pPr>
        <w:pStyle w:val="NO"/>
      </w:pPr>
      <w:r w:rsidRPr="006E59FF">
        <w:rPr>
          <w:lang w:val="en-US"/>
        </w:rPr>
        <w:t>NOTE</w:t>
      </w:r>
      <w:r w:rsidRPr="006E59FF">
        <w:t> 6</w:t>
      </w:r>
      <w:r w:rsidRPr="006E59FF">
        <w:rPr>
          <w:lang w:val="en-US"/>
        </w:rPr>
        <w:t>:</w:t>
      </w:r>
      <w:r w:rsidRPr="006E59FF">
        <w:rPr>
          <w:lang w:val="en-US"/>
        </w:rPr>
        <w:tab/>
        <w:t xml:space="preserve">The </w:t>
      </w:r>
      <w:r w:rsidRPr="006E59FF">
        <w:t>UE procedures for rendering of the received early media and of the locally generated communication progress information are specified in 3GPP TS 24.</w:t>
      </w:r>
      <w:r w:rsidRPr="006E59FF">
        <w:rPr>
          <w:lang w:val="en-US"/>
        </w:rPr>
        <w:t>628</w:t>
      </w:r>
      <w:r w:rsidRPr="006E59FF">
        <w:t> [</w:t>
      </w:r>
      <w:r w:rsidRPr="006E59FF">
        <w:rPr>
          <w:lang w:val="en-US"/>
        </w:rPr>
        <w:t>8ZF</w:t>
      </w:r>
      <w:r w:rsidRPr="006E59FF">
        <w:t>].</w:t>
      </w:r>
    </w:p>
    <w:p w:rsidR="00CC272F" w:rsidRPr="006E59FF" w:rsidRDefault="00CC272F" w:rsidP="00CC272F">
      <w:r w:rsidRPr="006E59FF">
        <w:t>If the UE wishes to receive early media authorization indications, as described in RFC 5009 [109], the UE shall add the P-Early-Media header field with the "supported" parameter to the initial INVITE request.</w:t>
      </w:r>
    </w:p>
    <w:p w:rsidR="00CC272F" w:rsidRDefault="00CC272F" w:rsidP="00CC272F">
      <w:pPr>
        <w:rPr>
          <w:lang w:eastAsia="zh-CN"/>
        </w:rPr>
      </w:pPr>
      <w:r>
        <w:t>A UE supporting the Session Timer extension as described in RFC </w:t>
      </w:r>
      <w:r>
        <w:rPr>
          <w:rFonts w:hint="eastAsia"/>
          <w:lang w:eastAsia="ja-JP"/>
        </w:rPr>
        <w:t>4028</w:t>
      </w:r>
      <w:r>
        <w:t> [</w:t>
      </w:r>
      <w:r>
        <w:rPr>
          <w:rFonts w:hint="eastAsia"/>
          <w:lang w:eastAsia="ja-JP"/>
        </w:rPr>
        <w:t>58</w:t>
      </w:r>
      <w:r w:rsidRPr="00B81036">
        <w:t>]</w:t>
      </w:r>
      <w:r w:rsidRPr="00CF316B">
        <w:t xml:space="preserve"> </w:t>
      </w:r>
      <w:r>
        <w:t xml:space="preserve">may support the extension being configured using </w:t>
      </w:r>
      <w:proofErr w:type="spellStart"/>
      <w:r>
        <w:t>Session_Timer_Support</w:t>
      </w:r>
      <w:proofErr w:type="spellEnd"/>
      <w:r>
        <w:t xml:space="preserve"> node specified in</w:t>
      </w:r>
      <w:r w:rsidRPr="00B81036">
        <w:rPr>
          <w:rFonts w:eastAsia="MS Mincho"/>
        </w:rPr>
        <w:t xml:space="preserve"> </w:t>
      </w:r>
      <w:r>
        <w:rPr>
          <w:noProof/>
        </w:rPr>
        <w:t>3GPP TS </w:t>
      </w:r>
      <w:r w:rsidRPr="00B81036">
        <w:rPr>
          <w:rFonts w:eastAsia="MS Mincho"/>
        </w:rPr>
        <w:t>24.167 </w:t>
      </w:r>
      <w:r w:rsidRPr="00B81036">
        <w:t>[8G]</w:t>
      </w:r>
      <w:r>
        <w:t>.</w:t>
      </w:r>
    </w:p>
    <w:p w:rsidR="00CC272F" w:rsidRPr="00862786" w:rsidRDefault="00CC272F" w:rsidP="00CC272F">
      <w:pPr>
        <w:rPr>
          <w:noProof/>
        </w:rPr>
      </w:pPr>
      <w:r>
        <w:rPr>
          <w:noProof/>
        </w:rPr>
        <w:t xml:space="preserve">If the UE supports the Session Timer extension, the UE </w:t>
      </w:r>
      <w:r w:rsidRPr="00B87E33">
        <w:rPr>
          <w:noProof/>
        </w:rPr>
        <w:t>sh</w:t>
      </w:r>
      <w:r w:rsidRPr="0018053F">
        <w:rPr>
          <w:noProof/>
        </w:rPr>
        <w:t>all</w:t>
      </w:r>
      <w:r>
        <w:rPr>
          <w:noProof/>
        </w:rPr>
        <w:t xml:space="preserve"> include the option-tag "timer" </w:t>
      </w:r>
      <w:r>
        <w:t xml:space="preserve">in the Supported header field </w:t>
      </w:r>
      <w:r>
        <w:rPr>
          <w:noProof/>
        </w:rPr>
        <w:t xml:space="preserve">and </w:t>
      </w:r>
      <w:r w:rsidRPr="000379F6">
        <w:rPr>
          <w:noProof/>
        </w:rPr>
        <w:t>should</w:t>
      </w:r>
      <w:r>
        <w:rPr>
          <w:noProof/>
        </w:rPr>
        <w:t xml:space="preserve"> either insert a Session-Expires header field with the header field value set to the configured session timer interval value, or </w:t>
      </w:r>
      <w:r w:rsidRPr="000379F6">
        <w:rPr>
          <w:noProof/>
        </w:rPr>
        <w:t>should</w:t>
      </w:r>
      <w:r>
        <w:rPr>
          <w:noProof/>
        </w:rPr>
        <w:t xml:space="preserve"> not include the Session-Expires header field in the initial INVITE request. The header field value of the Session-Expires header field may be configured using local configuration or using the Session_Timer_Initial_Interval node specified in 3GPP 24.167 [8G]. </w:t>
      </w:r>
      <w:r w:rsidRPr="008129CB">
        <w:rPr>
          <w:noProof/>
        </w:rPr>
        <w:t xml:space="preserve">If the UE is configured with both the local configuration and the </w:t>
      </w:r>
      <w:r>
        <w:rPr>
          <w:noProof/>
        </w:rPr>
        <w:t>Session_Timer_Initial_Interval</w:t>
      </w:r>
      <w:r w:rsidRPr="008129CB">
        <w:rPr>
          <w:noProof/>
        </w:rPr>
        <w:t xml:space="preserve"> node specified in 3GPP 24.167 [8G], then the local configuration shall take precedence</w:t>
      </w:r>
      <w:r>
        <w:rPr>
          <w:noProof/>
        </w:rPr>
        <w:t>.</w:t>
      </w:r>
    </w:p>
    <w:p w:rsidR="00CC272F" w:rsidRPr="0018053F" w:rsidRDefault="00CC272F" w:rsidP="00CC272F">
      <w:pPr>
        <w:rPr>
          <w:noProof/>
        </w:rPr>
      </w:pPr>
      <w:r w:rsidRPr="00EF099D">
        <w:rPr>
          <w:noProof/>
        </w:rPr>
        <w:t xml:space="preserve">If the UE inserts the Session-Expires header field in the initial INVITE request, the UE </w:t>
      </w:r>
      <w:r w:rsidRPr="0018053F">
        <w:t>may also</w:t>
      </w:r>
      <w:r w:rsidRPr="00EF099D">
        <w:rPr>
          <w:noProof/>
        </w:rPr>
        <w:t xml:space="preserve"> include the "refresher" parameter with the "refresher" parameter value set to "uac".</w:t>
      </w:r>
    </w:p>
    <w:p w:rsidR="00CC272F" w:rsidRPr="006E59FF" w:rsidRDefault="00CC272F" w:rsidP="00CC272F">
      <w:r w:rsidRPr="006E59FF">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rsidR="00CC272F" w:rsidRPr="006E59FF" w:rsidRDefault="00CC272F" w:rsidP="00CC272F">
      <w:pPr>
        <w:pStyle w:val="B1"/>
      </w:pPr>
      <w:r w:rsidRPr="006E59FF">
        <w:t>1)</w:t>
      </w:r>
      <w:r w:rsidRPr="006E59FF">
        <w:tab/>
      </w:r>
      <w:proofErr w:type="gramStart"/>
      <w:r w:rsidRPr="006E59FF">
        <w:t>acknowledge</w:t>
      </w:r>
      <w:proofErr w:type="gramEnd"/>
      <w:r w:rsidRPr="006E59FF">
        <w:t xml:space="preserve"> the response with an ACK request; and</w:t>
      </w:r>
    </w:p>
    <w:p w:rsidR="00CC272F" w:rsidRPr="006E59FF" w:rsidRDefault="00CC272F" w:rsidP="00CC272F">
      <w:pPr>
        <w:pStyle w:val="B1"/>
      </w:pPr>
      <w:r w:rsidRPr="006E59FF">
        <w:t>2)</w:t>
      </w:r>
      <w:r w:rsidRPr="006E59FF">
        <w:tab/>
      </w:r>
      <w:proofErr w:type="gramStart"/>
      <w:r w:rsidRPr="006E59FF">
        <w:t>send</w:t>
      </w:r>
      <w:proofErr w:type="gramEnd"/>
      <w:r w:rsidRPr="006E59FF">
        <w:t xml:space="preserve"> a BYE request to this dialog in order to terminate it.</w:t>
      </w:r>
    </w:p>
    <w:p w:rsidR="00CC272F" w:rsidRPr="006E59FF" w:rsidRDefault="00CC272F" w:rsidP="00CC272F">
      <w:pPr>
        <w:rPr>
          <w:snapToGrid w:val="0"/>
        </w:rPr>
      </w:pPr>
      <w:r w:rsidRPr="006E59FF">
        <w:rPr>
          <w:snapToGrid w:val="0"/>
        </w:rPr>
        <w:t xml:space="preserve">Upon receiving a 488 (Not Acceptable Here) response to an initial INVITE request, the originating UE should send a new INVITE request containing SDP according to the procedures defined in </w:t>
      </w:r>
      <w:proofErr w:type="spellStart"/>
      <w:r w:rsidRPr="006E59FF">
        <w:rPr>
          <w:snapToGrid w:val="0"/>
        </w:rPr>
        <w:t>subclause</w:t>
      </w:r>
      <w:proofErr w:type="spellEnd"/>
      <w:r w:rsidRPr="006E59FF">
        <w:rPr>
          <w:snapToGrid w:val="0"/>
        </w:rPr>
        <w:t> 6.1.</w:t>
      </w:r>
    </w:p>
    <w:p w:rsidR="00CC272F" w:rsidRPr="006E59FF" w:rsidRDefault="00CC272F" w:rsidP="00CC272F">
      <w:pPr>
        <w:pStyle w:val="NO"/>
        <w:rPr>
          <w:snapToGrid w:val="0"/>
        </w:rPr>
      </w:pPr>
      <w:r w:rsidRPr="006E59FF">
        <w:rPr>
          <w:snapToGrid w:val="0"/>
        </w:rPr>
        <w:lastRenderedPageBreak/>
        <w:t>NOTE 7:</w:t>
      </w:r>
      <w:r w:rsidRPr="006E59FF">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rsidR="00CC272F" w:rsidRPr="006E59FF" w:rsidRDefault="00CC272F" w:rsidP="00CC272F">
      <w:r w:rsidRPr="006E59FF">
        <w:t>Upon receiving a 421 (Extension Required) response to an initial INVITE request in which the precondition mechanism was not used, including the "precondition" option-tag in the Require header field, if the UE supports the precondition mechanism</w:t>
      </w:r>
      <w:r w:rsidRPr="006E59FF">
        <w:rPr>
          <w:lang w:val="en-US"/>
        </w:rPr>
        <w:t xml:space="preserve"> and </w:t>
      </w:r>
      <w:r w:rsidRPr="006E59FF">
        <w:t xml:space="preserve">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 the originating UE shall:</w:t>
      </w:r>
    </w:p>
    <w:p w:rsidR="00CC272F" w:rsidRPr="006E59FF" w:rsidRDefault="00CC272F" w:rsidP="00CC272F">
      <w:pPr>
        <w:pStyle w:val="B1"/>
      </w:pPr>
      <w:r w:rsidRPr="006E59FF">
        <w:t>-</w:t>
      </w:r>
      <w:r w:rsidRPr="006E59FF">
        <w:tab/>
        <w:t>send a new INVITE request using the precondition mechanism; and</w:t>
      </w:r>
    </w:p>
    <w:p w:rsidR="00CC272F" w:rsidRPr="006E59FF" w:rsidRDefault="00CC272F" w:rsidP="00CC272F">
      <w:pPr>
        <w:pStyle w:val="B1"/>
      </w:pPr>
      <w:r w:rsidRPr="006E59FF">
        <w:t>-</w:t>
      </w:r>
      <w:r w:rsidRPr="006E59FF">
        <w:tab/>
        <w:t>send an UPDATE request as soon as the necessary resources are available and a 200 (OK) response for the first PRACK request has been received.</w:t>
      </w:r>
    </w:p>
    <w:p w:rsidR="00CC272F" w:rsidRPr="006E59FF" w:rsidRDefault="00CC272F" w:rsidP="00CC272F">
      <w:r w:rsidRPr="006E59FF">
        <w:t xml:space="preserve">Upon receiving a 503 (Service Unavailable) </w:t>
      </w:r>
      <w:proofErr w:type="gramStart"/>
      <w:r w:rsidRPr="006E59FF">
        <w:t>response</w:t>
      </w:r>
      <w:r w:rsidR="00886782">
        <w:rPr>
          <w:rFonts w:hint="eastAsia"/>
          <w:lang w:eastAsia="zh-CN"/>
        </w:rPr>
        <w:t xml:space="preserve"> </w:t>
      </w:r>
      <w:r w:rsidRPr="006E59FF">
        <w:t xml:space="preserve"> to</w:t>
      </w:r>
      <w:proofErr w:type="gramEnd"/>
      <w:r w:rsidRPr="006E59FF">
        <w:t xml:space="preserve"> an initial INVITE request containing a Retry-After header field, then the originating UE shall not automatically reattempt the request via the same P-CSCF until after the period indicated by the Retry-After header field contents.</w:t>
      </w:r>
    </w:p>
    <w:p w:rsidR="00CC272F" w:rsidRPr="006E59FF" w:rsidRDefault="00CC272F" w:rsidP="00CC272F">
      <w:r w:rsidRPr="006E59FF">
        <w:t>The UE may include a "</w:t>
      </w:r>
      <w:proofErr w:type="spellStart"/>
      <w:r w:rsidRPr="006E59FF">
        <w:t>cic</w:t>
      </w:r>
      <w:proofErr w:type="spellEnd"/>
      <w:r w:rsidRPr="006E59FF">
        <w:t xml:space="preserv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parameter in a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or in the </w:t>
      </w:r>
      <w:proofErr w:type="spellStart"/>
      <w:r w:rsidRPr="006E59FF">
        <w:t>userinfo</w:t>
      </w:r>
      <w:proofErr w:type="spellEnd"/>
      <w:r w:rsidRPr="006E59FF">
        <w:t xml:space="preserve"> part of a SIP </w:t>
      </w:r>
      <w:smartTag w:uri="urn:schemas-microsoft-com:office:smarttags" w:element="stockticker">
        <w:r w:rsidRPr="006E59FF">
          <w:t>URI</w:t>
        </w:r>
      </w:smartTag>
      <w:r w:rsidRPr="006E59FF">
        <w:t xml:space="preserve"> with user=phone, in the Request-</w:t>
      </w:r>
      <w:smartTag w:uri="urn:schemas-microsoft-com:office:smarttags" w:element="stockticker">
        <w:r w:rsidRPr="006E59FF">
          <w:t>URI</w:t>
        </w:r>
      </w:smartTag>
      <w:r w:rsidRPr="006E59FF">
        <w:t xml:space="preserve"> of an initial INVITE request if the UE wants to identify a user-</w:t>
      </w:r>
      <w:proofErr w:type="spellStart"/>
      <w:r w:rsidRPr="006E59FF">
        <w:t>dialed</w:t>
      </w:r>
      <w:proofErr w:type="spellEnd"/>
      <w:r w:rsidRPr="006E59FF">
        <w:t xml:space="preserve"> carrier, as described in RFC 4694 [112].</w:t>
      </w:r>
    </w:p>
    <w:p w:rsidR="00CC272F" w:rsidRPr="006E59FF" w:rsidRDefault="00CC272F" w:rsidP="00CC272F">
      <w:pPr>
        <w:pStyle w:val="NO"/>
        <w:rPr>
          <w:snapToGrid w:val="0"/>
        </w:rPr>
      </w:pPr>
      <w:r w:rsidRPr="006E59FF">
        <w:rPr>
          <w:snapToGrid w:val="0"/>
        </w:rPr>
        <w:t>NOTE 8:</w:t>
      </w:r>
      <w:r w:rsidRPr="006E59FF">
        <w:rPr>
          <w:snapToGrid w:val="0"/>
        </w:rPr>
        <w:tab/>
        <w:t>The method whereby the UE determines when to include a "</w:t>
      </w:r>
      <w:proofErr w:type="spellStart"/>
      <w:r w:rsidRPr="006E59FF">
        <w:rPr>
          <w:snapToGrid w:val="0"/>
        </w:rPr>
        <w:t>cic</w:t>
      </w:r>
      <w:proofErr w:type="spellEnd"/>
      <w:r w:rsidRPr="006E59FF">
        <w:rPr>
          <w:snapToGrid w:val="0"/>
        </w:rPr>
        <w:t xml:space="preserve">" </w:t>
      </w:r>
      <w:proofErr w:type="spellStart"/>
      <w:r w:rsidRPr="006E59FF">
        <w:rPr>
          <w:snapToGrid w:val="0"/>
        </w:rPr>
        <w:t>tel</w:t>
      </w:r>
      <w:proofErr w:type="spellEnd"/>
      <w:r w:rsidRPr="006E59FF">
        <w:rPr>
          <w:snapToGrid w:val="0"/>
        </w:rPr>
        <w:t>-</w:t>
      </w:r>
      <w:smartTag w:uri="urn:schemas-microsoft-com:office:smarttags" w:element="stockticker">
        <w:r w:rsidRPr="006E59FF">
          <w:rPr>
            <w:snapToGrid w:val="0"/>
          </w:rPr>
          <w:t>URI</w:t>
        </w:r>
      </w:smartTag>
      <w:r w:rsidRPr="006E59FF">
        <w:rPr>
          <w:snapToGrid w:val="0"/>
        </w:rPr>
        <w:t xml:space="preserve"> parameter and what value it should contain is outside the scope of this document (e.g. the UE could use a locally configured digit map to look for special prefix digits that indicate the user has dialled a carrier).</w:t>
      </w:r>
    </w:p>
    <w:p w:rsidR="00CC272F" w:rsidRPr="006E59FF" w:rsidRDefault="00CC272F" w:rsidP="00CC272F">
      <w:pPr>
        <w:pStyle w:val="NO"/>
        <w:rPr>
          <w:snapToGrid w:val="0"/>
        </w:rPr>
      </w:pPr>
      <w:r w:rsidRPr="006E59FF">
        <w:rPr>
          <w:snapToGrid w:val="0"/>
        </w:rPr>
        <w:t>NOTE 9:</w:t>
      </w:r>
      <w:r w:rsidRPr="006E59FF">
        <w:rPr>
          <w:snapToGrid w:val="0"/>
        </w:rPr>
        <w:tab/>
        <w:t>The value of the "</w:t>
      </w:r>
      <w:proofErr w:type="spellStart"/>
      <w:r w:rsidRPr="006E59FF">
        <w:rPr>
          <w:snapToGrid w:val="0"/>
        </w:rPr>
        <w:t>cic</w:t>
      </w:r>
      <w:proofErr w:type="spellEnd"/>
      <w:r w:rsidRPr="006E59FF">
        <w:rPr>
          <w:snapToGrid w:val="0"/>
        </w:rPr>
        <w:t xml:space="preserve">" </w:t>
      </w:r>
      <w:proofErr w:type="spellStart"/>
      <w:r w:rsidRPr="006E59FF">
        <w:rPr>
          <w:snapToGrid w:val="0"/>
        </w:rPr>
        <w:t>tel</w:t>
      </w:r>
      <w:proofErr w:type="spellEnd"/>
      <w:r w:rsidRPr="006E59FF">
        <w:rPr>
          <w:snapToGrid w:val="0"/>
        </w:rPr>
        <w:t>-</w:t>
      </w:r>
      <w:smartTag w:uri="urn:schemas-microsoft-com:office:smarttags" w:element="stockticker">
        <w:r w:rsidRPr="006E59FF">
          <w:rPr>
            <w:snapToGrid w:val="0"/>
          </w:rPr>
          <w:t>URI</w:t>
        </w:r>
      </w:smartTag>
      <w:r w:rsidRPr="006E59FF">
        <w:rPr>
          <w:snapToGrid w:val="0"/>
        </w:rPr>
        <w:t xml:space="preserve"> parameter reported by the UE is not dependent on UE location (e.g. the reported value is not affected by roaming scenarios).</w:t>
      </w:r>
    </w:p>
    <w:p w:rsidR="00CC272F" w:rsidRPr="006E59FF" w:rsidRDefault="00CC272F" w:rsidP="00CC272F">
      <w:r w:rsidRPr="006E59FF">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6E59FF">
        <w:rPr>
          <w:rFonts w:hint="eastAsia"/>
          <w:lang w:eastAsia="ja-JP"/>
        </w:rPr>
        <w:t xml:space="preserve">select a domain </w:t>
      </w:r>
      <w:r w:rsidRPr="006E59FF">
        <w:t>in accordance with the conventions and rules specified in 3GPP TS 22.101 [1A] and 3GPP TS 23.167 [4B]</w:t>
      </w:r>
      <w:r w:rsidRPr="006E59FF">
        <w:rPr>
          <w:rFonts w:hint="eastAsia"/>
          <w:lang w:eastAsia="ja-JP"/>
        </w:rPr>
        <w:t>, and:</w:t>
      </w:r>
    </w:p>
    <w:p w:rsidR="00CC272F" w:rsidRPr="006E59FF" w:rsidRDefault="00CC272F" w:rsidP="00CC272F">
      <w:pPr>
        <w:pStyle w:val="B1"/>
      </w:pPr>
      <w:r w:rsidRPr="006E59FF">
        <w:t>-</w:t>
      </w:r>
      <w:r w:rsidRPr="006E59FF">
        <w:tab/>
      </w:r>
      <w:proofErr w:type="gramStart"/>
      <w:r w:rsidRPr="006E59FF">
        <w:rPr>
          <w:lang w:eastAsia="ja-JP"/>
        </w:rPr>
        <w:t>if</w:t>
      </w:r>
      <w:proofErr w:type="gramEnd"/>
      <w:r w:rsidRPr="006E59FF">
        <w:rPr>
          <w:lang w:eastAsia="ja-JP"/>
        </w:rPr>
        <w:t xml:space="preserve"> the CS domain is </w:t>
      </w:r>
      <w:r w:rsidRPr="006E59FF">
        <w:rPr>
          <w:rFonts w:hint="eastAsia"/>
          <w:lang w:eastAsia="ja-JP"/>
        </w:rPr>
        <w:t xml:space="preserve">selected, the UE </w:t>
      </w:r>
      <w:proofErr w:type="spellStart"/>
      <w:r w:rsidRPr="006E59FF">
        <w:rPr>
          <w:rFonts w:hint="eastAsia"/>
          <w:lang w:eastAsia="ja-JP"/>
        </w:rPr>
        <w:t>behavior</w:t>
      </w:r>
      <w:proofErr w:type="spellEnd"/>
      <w:r w:rsidRPr="006E59FF">
        <w:rPr>
          <w:rFonts w:hint="eastAsia"/>
          <w:lang w:eastAsia="ja-JP"/>
        </w:rPr>
        <w:t xml:space="preserve"> is defined </w:t>
      </w:r>
      <w:r w:rsidRPr="006E59FF">
        <w:t xml:space="preserve">in </w:t>
      </w:r>
      <w:proofErr w:type="spellStart"/>
      <w:r w:rsidRPr="006E59FF">
        <w:t>subclause</w:t>
      </w:r>
      <w:proofErr w:type="spellEnd"/>
      <w:r w:rsidRPr="006E59FF">
        <w:t> </w:t>
      </w:r>
      <w:r w:rsidRPr="006E59FF">
        <w:rPr>
          <w:rFonts w:hint="eastAsia"/>
          <w:lang w:eastAsia="ja-JP"/>
        </w:rPr>
        <w:t xml:space="preserve">7.1.2 of </w:t>
      </w:r>
      <w:r w:rsidRPr="006E59FF">
        <w:t>3GPP TS 23.167 [4B] and, where appropriate, in the access technology specific annex</w:t>
      </w:r>
      <w:r w:rsidRPr="006E59FF">
        <w:rPr>
          <w:rFonts w:hint="eastAsia"/>
          <w:lang w:eastAsia="ja-JP"/>
        </w:rPr>
        <w:t>; and</w:t>
      </w:r>
    </w:p>
    <w:p w:rsidR="00CC272F" w:rsidRPr="006E59FF" w:rsidRDefault="00CC272F" w:rsidP="00CC272F">
      <w:pPr>
        <w:pStyle w:val="B1"/>
      </w:pPr>
      <w:r w:rsidRPr="006E59FF">
        <w:t>-</w:t>
      </w:r>
      <w:r w:rsidRPr="006E59FF">
        <w:tab/>
      </w:r>
      <w:proofErr w:type="gramStart"/>
      <w:r w:rsidRPr="006E59FF">
        <w:rPr>
          <w:lang w:eastAsia="ja-JP"/>
        </w:rPr>
        <w:t>if</w:t>
      </w:r>
      <w:proofErr w:type="gramEnd"/>
      <w:r w:rsidRPr="006E59FF">
        <w:rPr>
          <w:lang w:eastAsia="ja-JP"/>
        </w:rPr>
        <w:t xml:space="preserve"> the IM CN subsystem is selected, the UE shall apply the procedures </w:t>
      </w:r>
      <w:r w:rsidRPr="006E59FF">
        <w:rPr>
          <w:rFonts w:hint="eastAsia"/>
          <w:lang w:eastAsia="ja-JP"/>
        </w:rPr>
        <w:t xml:space="preserve">in </w:t>
      </w:r>
      <w:proofErr w:type="spellStart"/>
      <w:r w:rsidRPr="006E59FF">
        <w:t>subclause</w:t>
      </w:r>
      <w:proofErr w:type="spellEnd"/>
      <w:r w:rsidRPr="006E59FF">
        <w:t> 5.</w:t>
      </w:r>
      <w:r w:rsidRPr="006E59FF">
        <w:rPr>
          <w:rFonts w:hint="eastAsia"/>
          <w:lang w:eastAsia="ja-JP"/>
        </w:rPr>
        <w:t>1</w:t>
      </w:r>
      <w:r w:rsidRPr="006E59FF">
        <w:t>.</w:t>
      </w:r>
      <w:r w:rsidRPr="006E59FF">
        <w:rPr>
          <w:rFonts w:hint="eastAsia"/>
          <w:lang w:eastAsia="ja-JP"/>
        </w:rPr>
        <w:t>6</w:t>
      </w:r>
      <w:r w:rsidRPr="006E59FF">
        <w:rPr>
          <w:lang w:eastAsia="ja-JP"/>
        </w:rPr>
        <w:t xml:space="preserve"> with the exception of </w:t>
      </w:r>
      <w:r w:rsidRPr="006E59FF">
        <w:t>selecting a domain for the emergency call attempt</w:t>
      </w:r>
      <w:r w:rsidRPr="006E59FF">
        <w:rPr>
          <w:lang w:eastAsia="ja-JP"/>
        </w:rPr>
        <w:t>.</w:t>
      </w:r>
    </w:p>
    <w:p w:rsidR="00CC272F" w:rsidRPr="006E59FF" w:rsidRDefault="00CC272F" w:rsidP="00CC272F">
      <w:pPr>
        <w:pStyle w:val="NO"/>
      </w:pPr>
      <w:r w:rsidRPr="006E59FF">
        <w:t>NOTE 10:</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w:t>
      </w:r>
      <w:proofErr w:type="gramStart"/>
      <w:r w:rsidRPr="006E59FF">
        <w:t>are</w:t>
      </w:r>
      <w:proofErr w:type="gramEnd"/>
      <w:r w:rsidRPr="006E59FF">
        <w:t xml:space="preserve"> multiple registration flows associated with the registration, then the UE has received from the P-CSCF during registration multiple sets of Path header field values. The last entry of the Path header field value corresponding to the flow on which the 380 (Alternative Service) </w:t>
      </w:r>
      <w:proofErr w:type="gramStart"/>
      <w:r w:rsidRPr="006E59FF">
        <w:t>response</w:t>
      </w:r>
      <w:proofErr w:type="gramEnd"/>
      <w:r w:rsidRPr="006E59FF">
        <w:t xml:space="preserve"> was received is checked.</w:t>
      </w:r>
    </w:p>
    <w:p w:rsidR="00CC272F" w:rsidRPr="006E59FF" w:rsidRDefault="00CC272F" w:rsidP="00CC272F">
      <w:r w:rsidRPr="006E59FF">
        <w:t>Upon receiving a 199 (Early Dialog Terminated) provisional response to an established early dialog the UE shall release resources specifically related to that early dialog.</w:t>
      </w:r>
    </w:p>
    <w:p w:rsidR="00CC272F" w:rsidRPr="006E59FF" w:rsidRDefault="00CC272F" w:rsidP="00CC272F">
      <w:pPr>
        <w:rPr>
          <w:lang w:val="en-US"/>
        </w:rPr>
      </w:pPr>
      <w:r w:rsidRPr="006E59FF">
        <w:rPr>
          <w:lang w:val="en-US"/>
        </w:rPr>
        <w:t xml:space="preserve">The UE shall include the media feature tags defined in </w:t>
      </w:r>
      <w:r w:rsidRPr="006E59FF">
        <w:rPr>
          <w:lang w:eastAsia="zh-CN"/>
        </w:rPr>
        <w:t>RFC 3840 [62]</w:t>
      </w:r>
      <w:r w:rsidRPr="006E59FF">
        <w:rPr>
          <w:lang w:val="en-US" w:eastAsia="zh-CN"/>
        </w:rPr>
        <w:t xml:space="preserve"> </w:t>
      </w:r>
      <w:r>
        <w:rPr>
          <w:lang w:val="en-US" w:eastAsia="zh-CN"/>
        </w:rPr>
        <w:t xml:space="preserve">and RFC 5688 [120] </w:t>
      </w:r>
      <w:r w:rsidRPr="006E59FF">
        <w:rPr>
          <w:lang w:val="en-US" w:eastAsia="zh-CN"/>
        </w:rPr>
        <w:t xml:space="preserve">for all supported streaming media types </w:t>
      </w:r>
      <w:r w:rsidRPr="006E59FF">
        <w:rPr>
          <w:lang w:val="en-US"/>
        </w:rPr>
        <w:t>in the initial INVITE request</w:t>
      </w:r>
      <w:r w:rsidRPr="006E59FF">
        <w:t>.</w:t>
      </w:r>
    </w:p>
    <w:p w:rsidR="00CC272F" w:rsidRPr="006E59FF" w:rsidRDefault="00CC272F" w:rsidP="00CC272F">
      <w:r w:rsidRPr="006E59FF">
        <w:t xml:space="preserve">If the UE sends a CANCEL request to cancel an initial INVITE request, the UE shall when applicable include in the CANCEL request a Reason header field with a protocol value set to "RELEASE_CAUSE" and a "cause" header field parameter as specified in </w:t>
      </w:r>
      <w:proofErr w:type="spellStart"/>
      <w:r w:rsidRPr="006E59FF">
        <w:t>subclause</w:t>
      </w:r>
      <w:proofErr w:type="spellEnd"/>
      <w:r w:rsidRPr="006E59FF">
        <w:t xml:space="preserve"> 7.2A.18.11.2. The UE may also include the "text" header field parameter with reason-text as specified in </w:t>
      </w:r>
      <w:proofErr w:type="spellStart"/>
      <w:r w:rsidRPr="006E59FF">
        <w:t>subclause</w:t>
      </w:r>
      <w:proofErr w:type="spellEnd"/>
      <w:r w:rsidRPr="006E59FF">
        <w:t> 7.2A.18.11.2.</w:t>
      </w:r>
    </w:p>
    <w:p w:rsidR="00CC272F" w:rsidRPr="006E59FF" w:rsidRDefault="00CC272F" w:rsidP="00CC272F">
      <w:r w:rsidRPr="006E59FF">
        <w:t xml:space="preserve">Upon receiving a 500 (Server Internal Error) response to an initial INVITE request including a Reason header field with a protocol value set to "FAILURE_CAUSE" and a cause header field parameter value set to "1" as specified in </w:t>
      </w:r>
      <w:proofErr w:type="spellStart"/>
      <w:r w:rsidRPr="006E59FF">
        <w:t>subclause</w:t>
      </w:r>
      <w:proofErr w:type="spellEnd"/>
      <w:r w:rsidRPr="006E59FF">
        <w:t xml:space="preserve"> 7.2A.18.12.2 and </w:t>
      </w:r>
      <w:r w:rsidRPr="006E59FF">
        <w:rPr>
          <w:lang w:val="en-US"/>
        </w:rPr>
        <w:t>a Response-Source header field with a "</w:t>
      </w:r>
      <w:proofErr w:type="spellStart"/>
      <w:r w:rsidRPr="006E59FF">
        <w:rPr>
          <w:lang w:val="en-US"/>
        </w:rPr>
        <w:t>fe</w:t>
      </w:r>
      <w:proofErr w:type="spellEnd"/>
      <w:r w:rsidRPr="006E59FF">
        <w:rPr>
          <w:lang w:val="en-US"/>
        </w:rPr>
        <w:t>" header field parameter set to "&lt;urn</w:t>
      </w:r>
      <w:proofErr w:type="gramStart"/>
      <w:r w:rsidRPr="006E59FF">
        <w:rPr>
          <w:lang w:val="en-US"/>
        </w:rPr>
        <w:t>:3gpp:fe:p</w:t>
      </w:r>
      <w:proofErr w:type="gramEnd"/>
      <w:r w:rsidRPr="006E59FF">
        <w:rPr>
          <w:lang w:val="en-US"/>
        </w:rPr>
        <w:t>-cscf.orig&gt;"</w:t>
      </w:r>
      <w:r w:rsidRPr="006E59FF">
        <w:t xml:space="preserve">, the UE can determine that the </w:t>
      </w:r>
      <w:proofErr w:type="spellStart"/>
      <w:r w:rsidRPr="006E59FF">
        <w:t>QoS</w:t>
      </w:r>
      <w:proofErr w:type="spellEnd"/>
      <w:r w:rsidRPr="006E59FF">
        <w:t xml:space="preserve"> or bearer resources in the originating IP-CAN is not available.</w:t>
      </w:r>
    </w:p>
    <w:bookmarkEnd w:id="9"/>
    <w:p w:rsidR="00CC272F" w:rsidRPr="00CC272F" w:rsidRDefault="00CC272F" w:rsidP="00CC272F">
      <w:pPr>
        <w:keepNext/>
        <w:keepLines/>
        <w:spacing w:before="120"/>
        <w:ind w:left="1134" w:hanging="1134"/>
        <w:jc w:val="center"/>
        <w:outlineLvl w:val="2"/>
        <w:rPr>
          <w:rFonts w:ascii="Arial" w:eastAsia="SimSun" w:hAnsi="Arial"/>
          <w:sz w:val="28"/>
          <w:lang w:eastAsia="zh-CN"/>
        </w:rPr>
      </w:pPr>
      <w:r w:rsidRPr="00947AA0">
        <w:rPr>
          <w:noProof/>
          <w:highlight w:val="yellow"/>
        </w:rPr>
        <w:lastRenderedPageBreak/>
        <w:t xml:space="preserve">*** </w:t>
      </w:r>
      <w:r>
        <w:rPr>
          <w:rFonts w:hint="eastAsia"/>
          <w:noProof/>
          <w:highlight w:val="yellow"/>
          <w:lang w:eastAsia="zh-CN"/>
        </w:rPr>
        <w:t>Second</w:t>
      </w:r>
      <w:r w:rsidRPr="00947AA0">
        <w:rPr>
          <w:noProof/>
          <w:highlight w:val="yellow"/>
        </w:rPr>
        <w:t xml:space="preserve"> change ***</w:t>
      </w:r>
    </w:p>
    <w:p w:rsidR="00632E08" w:rsidRPr="00632E08" w:rsidRDefault="00632E08" w:rsidP="00632E08">
      <w:pPr>
        <w:keepNext/>
        <w:keepLines/>
        <w:spacing w:before="120"/>
        <w:ind w:left="1418" w:hanging="1418"/>
        <w:outlineLvl w:val="3"/>
        <w:rPr>
          <w:rFonts w:ascii="Arial" w:eastAsia="SimSun" w:hAnsi="Arial"/>
          <w:sz w:val="24"/>
        </w:rPr>
      </w:pPr>
      <w:bookmarkStart w:id="44" w:name="_Toc20147412"/>
      <w:bookmarkStart w:id="45" w:name="_Toc27489288"/>
      <w:bookmarkStart w:id="46" w:name="_Toc27491294"/>
      <w:bookmarkStart w:id="47" w:name="_Toc35957980"/>
      <w:bookmarkStart w:id="48" w:name="_Toc45204529"/>
      <w:bookmarkStart w:id="49" w:name="_Toc51928036"/>
      <w:bookmarkStart w:id="50" w:name="_Toc51930049"/>
      <w:bookmarkStart w:id="51" w:name="_Toc68180213"/>
      <w:bookmarkEnd w:id="10"/>
      <w:bookmarkEnd w:id="11"/>
      <w:bookmarkEnd w:id="12"/>
      <w:bookmarkEnd w:id="13"/>
      <w:bookmarkEnd w:id="14"/>
      <w:bookmarkEnd w:id="15"/>
      <w:bookmarkEnd w:id="16"/>
      <w:bookmarkEnd w:id="17"/>
      <w:r w:rsidRPr="00632E08">
        <w:rPr>
          <w:rFonts w:ascii="Arial" w:eastAsia="SimSun" w:hAnsi="Arial"/>
          <w:sz w:val="24"/>
        </w:rPr>
        <w:t>5.1.4.1</w:t>
      </w:r>
      <w:r w:rsidRPr="00632E08">
        <w:rPr>
          <w:rFonts w:ascii="Arial" w:eastAsia="SimSun" w:hAnsi="Arial"/>
          <w:sz w:val="24"/>
        </w:rPr>
        <w:tab/>
        <w:t>Initial INVITE request</w:t>
      </w:r>
      <w:bookmarkEnd w:id="44"/>
      <w:bookmarkEnd w:id="45"/>
      <w:bookmarkEnd w:id="46"/>
      <w:bookmarkEnd w:id="47"/>
      <w:bookmarkEnd w:id="48"/>
      <w:bookmarkEnd w:id="49"/>
      <w:bookmarkEnd w:id="50"/>
      <w:bookmarkEnd w:id="51"/>
    </w:p>
    <w:p w:rsidR="00632E08" w:rsidRPr="00632E08" w:rsidRDefault="00632E08" w:rsidP="00632E08">
      <w:pPr>
        <w:overflowPunct w:val="0"/>
        <w:autoSpaceDE w:val="0"/>
        <w:autoSpaceDN w:val="0"/>
        <w:adjustRightInd w:val="0"/>
        <w:textAlignment w:val="baseline"/>
        <w:rPr>
          <w:rFonts w:eastAsia="SimSun"/>
        </w:rPr>
      </w:pPr>
      <w:r w:rsidRPr="00632E08">
        <w:rPr>
          <w:rFonts w:eastAsia="SimSun"/>
        </w:rPr>
        <w:t>The preconditions mechanism should be supported by the terminating UE.</w:t>
      </w:r>
    </w:p>
    <w:p w:rsidR="00632E08" w:rsidRPr="00632E08" w:rsidRDefault="00632E08" w:rsidP="00632E08">
      <w:pPr>
        <w:overflowPunct w:val="0"/>
        <w:autoSpaceDE w:val="0"/>
        <w:autoSpaceDN w:val="0"/>
        <w:adjustRightInd w:val="0"/>
        <w:textAlignment w:val="baseline"/>
        <w:rPr>
          <w:rFonts w:eastAsia="SimSun"/>
        </w:rPr>
      </w:pPr>
      <w:r w:rsidRPr="00632E08">
        <w:rPr>
          <w:rFonts w:eastAsia="SimSun"/>
        </w:rPr>
        <w:t>The handling of incoming initial INVITE requests at the terminating UE is mainly dependent on the following conditions:</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rPr>
        <w:t>-</w:t>
      </w:r>
      <w:r w:rsidRPr="00632E08">
        <w:rPr>
          <w:rFonts w:eastAsia="SimSun"/>
        </w:rPr>
        <w:tab/>
      </w:r>
      <w:proofErr w:type="gramStart"/>
      <w:r w:rsidRPr="00632E08">
        <w:rPr>
          <w:rFonts w:eastAsia="SimSun"/>
        </w:rPr>
        <w:t>the</w:t>
      </w:r>
      <w:proofErr w:type="gramEnd"/>
      <w:r w:rsidRPr="00632E08">
        <w:rPr>
          <w:rFonts w:eastAsia="SimSun"/>
        </w:rPr>
        <w:t xml:space="preserve"> specific service requirements for "integration of resource management and SIP" extension (hereafter in this </w:t>
      </w:r>
      <w:proofErr w:type="spellStart"/>
      <w:r w:rsidRPr="00632E08">
        <w:rPr>
          <w:rFonts w:eastAsia="SimSun"/>
        </w:rPr>
        <w:t>subclause</w:t>
      </w:r>
      <w:proofErr w:type="spellEnd"/>
      <w:r w:rsidRPr="00632E08">
        <w:rPr>
          <w:rFonts w:eastAsia="SimSun"/>
        </w:rPr>
        <w:t xml:space="preserve"> known as the precondition mechanism and defined in RFC 3312 [30]</w:t>
      </w:r>
      <w:r w:rsidRPr="00632E08">
        <w:rPr>
          <w:rFonts w:eastAsia="SimSun"/>
          <w:snapToGrid w:val="0"/>
        </w:rPr>
        <w:t xml:space="preserve"> as updated by </w:t>
      </w:r>
      <w:r w:rsidRPr="00632E08">
        <w:rPr>
          <w:rFonts w:eastAsia="SimSun"/>
        </w:rPr>
        <w:t>RFC 4032 </w:t>
      </w:r>
      <w:r w:rsidRPr="00632E08">
        <w:rPr>
          <w:rFonts w:eastAsia="SimSun"/>
          <w:snapToGrid w:val="0"/>
        </w:rPr>
        <w:t>[64]</w:t>
      </w:r>
      <w:r w:rsidRPr="00632E08">
        <w:rPr>
          <w:rFonts w:eastAsia="SimSun"/>
        </w:rPr>
        <w:t>, and with the request for such a mechanism known as a precondition);</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rPr>
        <w:t>-</w:t>
      </w:r>
      <w:r w:rsidRPr="00632E08">
        <w:rPr>
          <w:rFonts w:eastAsia="SimSun"/>
        </w:rPr>
        <w:tab/>
      </w:r>
      <w:proofErr w:type="gramStart"/>
      <w:r w:rsidRPr="00632E08">
        <w:rPr>
          <w:rFonts w:eastAsia="SimSun"/>
        </w:rPr>
        <w:t>the</w:t>
      </w:r>
      <w:proofErr w:type="gramEnd"/>
      <w:r w:rsidRPr="00632E08">
        <w:rPr>
          <w:rFonts w:eastAsia="SimSun"/>
        </w:rPr>
        <w:t xml:space="preserve"> UEs configuration for the case when the specific service does not require the precondition mechanism</w:t>
      </w:r>
      <w:r w:rsidRPr="00632E08">
        <w:rPr>
          <w:rFonts w:eastAsia="SimSun"/>
          <w:lang w:val="en-US"/>
        </w:rPr>
        <w:t>; and</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lang w:val="en-US"/>
        </w:rPr>
        <w:t>-</w:t>
      </w:r>
      <w:r w:rsidRPr="00632E08">
        <w:rPr>
          <w:rFonts w:eastAsia="SimSun"/>
          <w:lang w:val="en-US"/>
        </w:rPr>
        <w:tab/>
      </w:r>
      <w:proofErr w:type="gramStart"/>
      <w:r w:rsidRPr="00632E08">
        <w:rPr>
          <w:rFonts w:eastAsia="SimSun"/>
        </w:rPr>
        <w:t>the</w:t>
      </w:r>
      <w:proofErr w:type="gramEnd"/>
      <w:r w:rsidRPr="00632E08">
        <w:rPr>
          <w:rFonts w:eastAsia="SimSun"/>
        </w:rPr>
        <w:t xml:space="preserve"> precondition </w:t>
      </w:r>
      <w:r w:rsidRPr="00632E08">
        <w:rPr>
          <w:rFonts w:eastAsia="SimSun"/>
          <w:lang w:val="en-US"/>
        </w:rPr>
        <w:t xml:space="preserve">disabling </w:t>
      </w:r>
      <w:r w:rsidRPr="00632E08">
        <w:rPr>
          <w:rFonts w:eastAsia="SimSun"/>
        </w:rPr>
        <w:t xml:space="preserve">policy specified in </w:t>
      </w:r>
      <w:proofErr w:type="spellStart"/>
      <w:r w:rsidRPr="00632E08">
        <w:rPr>
          <w:rFonts w:eastAsia="SimSun"/>
        </w:rPr>
        <w:t>subclause</w:t>
      </w:r>
      <w:proofErr w:type="spellEnd"/>
      <w:r w:rsidRPr="00632E08">
        <w:rPr>
          <w:rFonts w:eastAsia="SimSun"/>
        </w:rPr>
        <w:t> 5.1.5A</w:t>
      </w:r>
      <w:r w:rsidRPr="00632E08">
        <w:rPr>
          <w:rFonts w:eastAsia="SimSun"/>
          <w:lang w:val="en-US"/>
        </w:rPr>
        <w:t>,</w:t>
      </w:r>
      <w:r w:rsidRPr="00632E08">
        <w:rPr>
          <w:rFonts w:eastAsia="SimSun"/>
        </w:rPr>
        <w:t xml:space="preserve"> </w:t>
      </w:r>
      <w:r w:rsidRPr="00632E08">
        <w:rPr>
          <w:rFonts w:eastAsia="SimSun"/>
          <w:lang w:val="en-US"/>
        </w:rPr>
        <w:t>if supported by the UE</w:t>
      </w:r>
      <w:r w:rsidRPr="00632E08">
        <w:rPr>
          <w:rFonts w:eastAsia="SimSun"/>
        </w:rPr>
        <w:t>.</w:t>
      </w:r>
    </w:p>
    <w:p w:rsidR="00632E08" w:rsidRPr="00632E08" w:rsidRDefault="00632E08" w:rsidP="00632E08">
      <w:pPr>
        <w:overflowPunct w:val="0"/>
        <w:autoSpaceDE w:val="0"/>
        <w:autoSpaceDN w:val="0"/>
        <w:adjustRightInd w:val="0"/>
        <w:textAlignment w:val="baseline"/>
        <w:rPr>
          <w:rFonts w:eastAsia="SimSun"/>
        </w:rPr>
      </w:pPr>
      <w:r w:rsidRPr="00632E08">
        <w:rPr>
          <w:rFonts w:eastAsia="SimSun"/>
        </w:rPr>
        <w:t>If an initial INVITE request is received the terminating UE shall check whether the terminating UE requires local resource reservation.</w:t>
      </w:r>
    </w:p>
    <w:p w:rsidR="00632E08" w:rsidRPr="00632E08" w:rsidRDefault="00632E08" w:rsidP="00632E08">
      <w:pPr>
        <w:keepLines/>
        <w:overflowPunct w:val="0"/>
        <w:autoSpaceDE w:val="0"/>
        <w:autoSpaceDN w:val="0"/>
        <w:adjustRightInd w:val="0"/>
        <w:ind w:left="1135" w:hanging="851"/>
        <w:textAlignment w:val="baseline"/>
        <w:rPr>
          <w:rFonts w:eastAsia="SimSun"/>
        </w:rPr>
      </w:pPr>
      <w:r w:rsidRPr="00632E08">
        <w:rPr>
          <w:rFonts w:eastAsia="SimSun"/>
        </w:rPr>
        <w:t>NOTE 1:</w:t>
      </w:r>
      <w:r w:rsidRPr="00632E08">
        <w:rPr>
          <w:rFonts w:eastAsia="SimSun"/>
        </w:rPr>
        <w:tab/>
        <w:t>The terminating UE can decide if local resource reservation is required based on e.g. application requirements, current access network capabilities, local configuration, etc.</w:t>
      </w:r>
    </w:p>
    <w:p w:rsidR="00632E08" w:rsidRPr="00632E08" w:rsidRDefault="00632E08" w:rsidP="00632E08">
      <w:pPr>
        <w:overflowPunct w:val="0"/>
        <w:autoSpaceDE w:val="0"/>
        <w:autoSpaceDN w:val="0"/>
        <w:adjustRightInd w:val="0"/>
        <w:textAlignment w:val="baseline"/>
        <w:rPr>
          <w:rFonts w:eastAsia="SimSun"/>
        </w:rPr>
      </w:pPr>
      <w:r w:rsidRPr="00632E08">
        <w:rPr>
          <w:rFonts w:eastAsia="SimSun"/>
        </w:rPr>
        <w:t>During the session initiation, if local resource reservation is required at the terminating UE and the terminating UE supports the precondition mechanism, and:</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rPr>
        <w:t>a)</w:t>
      </w:r>
      <w:r w:rsidRPr="00632E08">
        <w:rPr>
          <w:rFonts w:eastAsia="SimSun"/>
        </w:rPr>
        <w:tab/>
        <w:t>the received INVITE request includes the "precondition" option-tag in the Supported header field or Require header field</w:t>
      </w:r>
      <w:r w:rsidRPr="00632E08">
        <w:rPr>
          <w:rFonts w:eastAsia="SimSun"/>
          <w:lang w:val="en-US"/>
        </w:rPr>
        <w:t xml:space="preserve"> and </w:t>
      </w:r>
      <w:r w:rsidRPr="00632E08">
        <w:rPr>
          <w:rFonts w:eastAsia="SimSun"/>
        </w:rPr>
        <w:t xml:space="preserve">the </w:t>
      </w:r>
      <w:r w:rsidRPr="00632E08">
        <w:rPr>
          <w:rFonts w:eastAsia="SimSun"/>
          <w:lang w:val="en-US"/>
        </w:rPr>
        <w:t xml:space="preserve">precondition mechanism is enabled as specified </w:t>
      </w:r>
      <w:r w:rsidRPr="00632E08">
        <w:rPr>
          <w:rFonts w:eastAsia="SimSun"/>
        </w:rPr>
        <w:t xml:space="preserve">in </w:t>
      </w:r>
      <w:proofErr w:type="spellStart"/>
      <w:r w:rsidRPr="00632E08">
        <w:rPr>
          <w:rFonts w:eastAsia="SimSun"/>
        </w:rPr>
        <w:t>subclause</w:t>
      </w:r>
      <w:proofErr w:type="spellEnd"/>
      <w:r w:rsidRPr="00632E08">
        <w:rPr>
          <w:rFonts w:eastAsia="SimSun"/>
        </w:rPr>
        <w:t> 5.1.5A, the terminating UE shall use the precondition mechanism and shall include a Require header field with the "precondition" option-tag:</w:t>
      </w:r>
    </w:p>
    <w:p w:rsidR="00632E08" w:rsidRPr="00632E08" w:rsidRDefault="00632E08" w:rsidP="00632E08">
      <w:pPr>
        <w:overflowPunct w:val="0"/>
        <w:autoSpaceDE w:val="0"/>
        <w:autoSpaceDN w:val="0"/>
        <w:adjustRightInd w:val="0"/>
        <w:ind w:left="851" w:hanging="284"/>
        <w:textAlignment w:val="baseline"/>
        <w:rPr>
          <w:rFonts w:eastAsia="SimSun"/>
        </w:rPr>
      </w:pPr>
      <w:r w:rsidRPr="00632E08">
        <w:rPr>
          <w:rFonts w:eastAsia="SimSun"/>
        </w:rPr>
        <w:t>-</w:t>
      </w:r>
      <w:r w:rsidRPr="00632E08">
        <w:rPr>
          <w:rFonts w:eastAsia="SimSun"/>
        </w:rPr>
        <w:tab/>
      </w:r>
      <w:proofErr w:type="gramStart"/>
      <w:r w:rsidRPr="00632E08">
        <w:rPr>
          <w:rFonts w:eastAsia="SimSun"/>
        </w:rPr>
        <w:t>in</w:t>
      </w:r>
      <w:proofErr w:type="gramEnd"/>
      <w:r w:rsidRPr="00632E08">
        <w:rPr>
          <w:rFonts w:eastAsia="SimSun"/>
        </w:rPr>
        <w:t xml:space="preserve"> responses to that INVITE request if those responses include an SDP body;</w:t>
      </w:r>
    </w:p>
    <w:p w:rsidR="00632E08" w:rsidRPr="00632E08" w:rsidRDefault="00632E08" w:rsidP="00632E08">
      <w:pPr>
        <w:overflowPunct w:val="0"/>
        <w:autoSpaceDE w:val="0"/>
        <w:autoSpaceDN w:val="0"/>
        <w:adjustRightInd w:val="0"/>
        <w:ind w:left="851" w:hanging="284"/>
        <w:textAlignment w:val="baseline"/>
        <w:rPr>
          <w:rFonts w:eastAsia="SimSun"/>
        </w:rPr>
      </w:pPr>
      <w:r w:rsidRPr="00632E08">
        <w:rPr>
          <w:rFonts w:eastAsia="SimSun"/>
        </w:rPr>
        <w:t>-</w:t>
      </w:r>
      <w:r w:rsidRPr="00632E08">
        <w:rPr>
          <w:rFonts w:eastAsia="SimSun"/>
        </w:rPr>
        <w:tab/>
        <w:t>in responses to subsequent requests received in-dialog that include an SDP body and include "</w:t>
      </w:r>
      <w:r w:rsidRPr="00632E08">
        <w:rPr>
          <w:rFonts w:eastAsia="SimSun"/>
          <w:lang w:val="en-US"/>
        </w:rPr>
        <w:t>precondition</w:t>
      </w:r>
      <w:r w:rsidRPr="00632E08">
        <w:rPr>
          <w:rFonts w:eastAsia="SimSun"/>
        </w:rPr>
        <w:t>"</w:t>
      </w:r>
      <w:r w:rsidRPr="00632E08">
        <w:rPr>
          <w:rFonts w:eastAsia="SimSun"/>
          <w:lang w:val="en-US"/>
        </w:rPr>
        <w:t xml:space="preserve"> option-tag in Supported header field or Require header field</w:t>
      </w:r>
      <w:r w:rsidRPr="00632E08">
        <w:rPr>
          <w:rFonts w:eastAsia="SimSun"/>
        </w:rPr>
        <w:t>; and</w:t>
      </w:r>
    </w:p>
    <w:p w:rsidR="00632E08" w:rsidRPr="00632E08" w:rsidRDefault="00632E08" w:rsidP="00632E08">
      <w:pPr>
        <w:overflowPunct w:val="0"/>
        <w:autoSpaceDE w:val="0"/>
        <w:autoSpaceDN w:val="0"/>
        <w:adjustRightInd w:val="0"/>
        <w:ind w:left="851" w:hanging="284"/>
        <w:textAlignment w:val="baseline"/>
        <w:rPr>
          <w:rFonts w:eastAsia="SimSun"/>
          <w:lang w:val="en-US"/>
        </w:rPr>
      </w:pPr>
      <w:r w:rsidRPr="00632E08">
        <w:rPr>
          <w:rFonts w:eastAsia="SimSun"/>
        </w:rPr>
        <w:t>-</w:t>
      </w:r>
      <w:r w:rsidRPr="00632E08">
        <w:rPr>
          <w:rFonts w:eastAsia="SimSun"/>
        </w:rPr>
        <w:tab/>
      </w:r>
      <w:proofErr w:type="gramStart"/>
      <w:r w:rsidRPr="00632E08">
        <w:rPr>
          <w:rFonts w:eastAsia="SimSun"/>
        </w:rPr>
        <w:t>in</w:t>
      </w:r>
      <w:proofErr w:type="gramEnd"/>
      <w:r w:rsidRPr="00632E08">
        <w:rPr>
          <w:rFonts w:eastAsia="SimSun"/>
        </w:rPr>
        <w:t xml:space="preserve"> subsequent requests that include an SDP body, that it sends towards the originating UE during the session initiation;</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lang w:val="en-US"/>
        </w:rPr>
        <w:t>b</w:t>
      </w:r>
      <w:r w:rsidRPr="00632E08">
        <w:rPr>
          <w:rFonts w:eastAsia="SimSun"/>
        </w:rPr>
        <w:t>)</w:t>
      </w:r>
      <w:r w:rsidRPr="00632E08">
        <w:rPr>
          <w:rFonts w:eastAsia="SimSun"/>
        </w:rPr>
        <w:tab/>
      </w:r>
      <w:proofErr w:type="gramStart"/>
      <w:r w:rsidRPr="00632E08">
        <w:rPr>
          <w:rFonts w:eastAsia="SimSun"/>
        </w:rPr>
        <w:t>the</w:t>
      </w:r>
      <w:proofErr w:type="gramEnd"/>
      <w:r w:rsidRPr="00632E08">
        <w:rPr>
          <w:rFonts w:eastAsia="SimSun"/>
        </w:rPr>
        <w:t xml:space="preserve"> received INVITE request includes the "precondition" option-tag in the Supported header field</w:t>
      </w:r>
      <w:r w:rsidRPr="00632E08">
        <w:rPr>
          <w:rFonts w:eastAsia="SimSun"/>
          <w:lang w:val="en-US"/>
        </w:rPr>
        <w:t xml:space="preserve">, and </w:t>
      </w:r>
      <w:r w:rsidRPr="00632E08">
        <w:rPr>
          <w:rFonts w:eastAsia="SimSun"/>
        </w:rPr>
        <w:t xml:space="preserve">the </w:t>
      </w:r>
      <w:r w:rsidRPr="00632E08">
        <w:rPr>
          <w:rFonts w:eastAsia="SimSun"/>
          <w:lang w:val="en-US"/>
        </w:rPr>
        <w:t xml:space="preserve">precondition mechanism is disabled as specified </w:t>
      </w:r>
      <w:r w:rsidRPr="00632E08">
        <w:rPr>
          <w:rFonts w:eastAsia="SimSun"/>
        </w:rPr>
        <w:t xml:space="preserve">in </w:t>
      </w:r>
      <w:proofErr w:type="spellStart"/>
      <w:r w:rsidRPr="00632E08">
        <w:rPr>
          <w:rFonts w:eastAsia="SimSun"/>
        </w:rPr>
        <w:t>subclause</w:t>
      </w:r>
      <w:proofErr w:type="spellEnd"/>
      <w:r w:rsidRPr="00632E08">
        <w:rPr>
          <w:rFonts w:eastAsia="SimSun"/>
        </w:rPr>
        <w:t> 5.1.5A</w:t>
      </w:r>
      <w:r w:rsidRPr="00632E08">
        <w:rPr>
          <w:rFonts w:eastAsia="SimSun"/>
          <w:lang w:val="en-US"/>
        </w:rPr>
        <w:t xml:space="preserve">, </w:t>
      </w:r>
      <w:r w:rsidRPr="00632E08">
        <w:rPr>
          <w:rFonts w:eastAsia="SimSun"/>
        </w:rPr>
        <w:t>the terminating UE shall not use the precondition mechanism:</w:t>
      </w:r>
    </w:p>
    <w:p w:rsidR="00632E08" w:rsidRPr="00632E08" w:rsidRDefault="00632E08" w:rsidP="00632E08">
      <w:pPr>
        <w:overflowPunct w:val="0"/>
        <w:autoSpaceDE w:val="0"/>
        <w:autoSpaceDN w:val="0"/>
        <w:adjustRightInd w:val="0"/>
        <w:ind w:left="568" w:hanging="284"/>
        <w:textAlignment w:val="baseline"/>
        <w:rPr>
          <w:rFonts w:eastAsia="SimSun"/>
          <w:lang w:val="en-US"/>
        </w:rPr>
      </w:pPr>
      <w:r w:rsidRPr="00632E08">
        <w:rPr>
          <w:rFonts w:eastAsia="SimSun"/>
          <w:lang w:val="en-US"/>
        </w:rPr>
        <w:t>c</w:t>
      </w:r>
      <w:r w:rsidRPr="00632E08">
        <w:rPr>
          <w:rFonts w:eastAsia="SimSun"/>
        </w:rPr>
        <w:t>)</w:t>
      </w:r>
      <w:r w:rsidRPr="00632E08">
        <w:rPr>
          <w:rFonts w:eastAsia="SimSun"/>
        </w:rPr>
        <w:tab/>
        <w:t xml:space="preserve">the received INVITE request includes the "precondition" option-tag in the </w:t>
      </w:r>
      <w:r w:rsidRPr="00632E08">
        <w:rPr>
          <w:rFonts w:eastAsia="SimSun"/>
          <w:lang w:val="en-US"/>
        </w:rPr>
        <w:t>Require</w:t>
      </w:r>
      <w:r w:rsidRPr="00632E08">
        <w:rPr>
          <w:rFonts w:eastAsia="SimSun"/>
        </w:rPr>
        <w:t xml:space="preserve"> header field</w:t>
      </w:r>
      <w:r w:rsidRPr="00632E08">
        <w:rPr>
          <w:rFonts w:eastAsia="SimSun"/>
          <w:lang w:val="en-US"/>
        </w:rPr>
        <w:t xml:space="preserve">, and </w:t>
      </w:r>
      <w:r w:rsidRPr="00632E08">
        <w:rPr>
          <w:rFonts w:eastAsia="SimSun"/>
        </w:rPr>
        <w:t xml:space="preserve">the </w:t>
      </w:r>
      <w:r w:rsidRPr="00632E08">
        <w:rPr>
          <w:rFonts w:eastAsia="SimSun"/>
          <w:lang w:val="en-US"/>
        </w:rPr>
        <w:t xml:space="preserve">precondition mechanism is disabled as specified </w:t>
      </w:r>
      <w:r w:rsidRPr="00632E08">
        <w:rPr>
          <w:rFonts w:eastAsia="SimSun"/>
        </w:rPr>
        <w:t xml:space="preserve">in </w:t>
      </w:r>
      <w:proofErr w:type="spellStart"/>
      <w:r w:rsidRPr="00632E08">
        <w:rPr>
          <w:rFonts w:eastAsia="SimSun"/>
        </w:rPr>
        <w:t>subclause</w:t>
      </w:r>
      <w:proofErr w:type="spellEnd"/>
      <w:r w:rsidRPr="00632E08">
        <w:rPr>
          <w:rFonts w:eastAsia="SimSun"/>
        </w:rPr>
        <w:t> 5.1.5A</w:t>
      </w:r>
      <w:r w:rsidRPr="00632E08">
        <w:rPr>
          <w:rFonts w:eastAsia="SimSun"/>
          <w:lang w:val="en-US"/>
        </w:rPr>
        <w:t xml:space="preserve">, </w:t>
      </w:r>
      <w:r w:rsidRPr="00632E08">
        <w:rPr>
          <w:rFonts w:eastAsia="SimSun"/>
        </w:rPr>
        <w:t xml:space="preserve">the terminating UE </w:t>
      </w:r>
      <w:r w:rsidRPr="00632E08">
        <w:rPr>
          <w:rFonts w:eastAsia="SimSun"/>
          <w:lang w:val="en-US"/>
        </w:rPr>
        <w:t>shall reject the INVITE request with a 420 (Bad Extension) response; and</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lang w:val="en-US"/>
        </w:rPr>
        <w:t>d</w:t>
      </w:r>
      <w:r w:rsidRPr="00632E08">
        <w:rPr>
          <w:rFonts w:eastAsia="SimSun"/>
        </w:rPr>
        <w:t>)</w:t>
      </w:r>
      <w:r w:rsidRPr="00632E08">
        <w:rPr>
          <w:rFonts w:eastAsia="SimSun"/>
        </w:rPr>
        <w:tab/>
      </w:r>
      <w:proofErr w:type="gramStart"/>
      <w:r w:rsidRPr="00632E08">
        <w:rPr>
          <w:rFonts w:eastAsia="SimSun"/>
        </w:rPr>
        <w:t>the</w:t>
      </w:r>
      <w:proofErr w:type="gramEnd"/>
      <w:r w:rsidRPr="00632E08">
        <w:rPr>
          <w:rFonts w:eastAsia="SimSun"/>
        </w:rPr>
        <w:t xml:space="preserve"> received INVITE request does not include the "precondition" option-tag in the Supported header field or Require header field, the terminating UE shall not use the precondition mechanism.</w:t>
      </w:r>
    </w:p>
    <w:p w:rsidR="00632E08" w:rsidRPr="00632E08" w:rsidRDefault="00632E08" w:rsidP="00632E08">
      <w:pPr>
        <w:overflowPunct w:val="0"/>
        <w:autoSpaceDE w:val="0"/>
        <w:autoSpaceDN w:val="0"/>
        <w:adjustRightInd w:val="0"/>
        <w:textAlignment w:val="baseline"/>
        <w:rPr>
          <w:rFonts w:eastAsia="SimSun"/>
        </w:rPr>
      </w:pPr>
      <w:r w:rsidRPr="00632E08">
        <w:rPr>
          <w:rFonts w:eastAsia="SimSun"/>
        </w:rPr>
        <w:t>During the session initiation, if local resource reservation is not required by the terminating UE and the terminating UE supports the precondition mechanism and:</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rPr>
        <w:t>a)</w:t>
      </w:r>
      <w:r w:rsidRPr="00632E08">
        <w:rPr>
          <w:rFonts w:eastAsia="SimSun"/>
        </w:rPr>
        <w:tab/>
      </w:r>
      <w:proofErr w:type="gramStart"/>
      <w:r w:rsidRPr="00632E08">
        <w:rPr>
          <w:rFonts w:eastAsia="SimSun"/>
        </w:rPr>
        <w:t>the</w:t>
      </w:r>
      <w:proofErr w:type="gramEnd"/>
      <w:r w:rsidRPr="00632E08">
        <w:rPr>
          <w:rFonts w:eastAsia="SimSun"/>
        </w:rPr>
        <w:t xml:space="preserve"> received INVITE request includes the "precondition" option-tag in the Supported header field and:</w:t>
      </w:r>
    </w:p>
    <w:p w:rsidR="00632E08" w:rsidRPr="00632E08" w:rsidRDefault="00632E08" w:rsidP="00632E08">
      <w:pPr>
        <w:overflowPunct w:val="0"/>
        <w:autoSpaceDE w:val="0"/>
        <w:autoSpaceDN w:val="0"/>
        <w:adjustRightInd w:val="0"/>
        <w:ind w:left="851" w:hanging="284"/>
        <w:textAlignment w:val="baseline"/>
        <w:rPr>
          <w:rFonts w:eastAsia="SimSun"/>
        </w:rPr>
      </w:pPr>
      <w:proofErr w:type="spellStart"/>
      <w:r w:rsidRPr="00632E08">
        <w:rPr>
          <w:rFonts w:eastAsia="SimSun"/>
        </w:rPr>
        <w:t>i</w:t>
      </w:r>
      <w:proofErr w:type="spellEnd"/>
      <w:r w:rsidRPr="00632E08">
        <w:rPr>
          <w:rFonts w:eastAsia="SimSun"/>
        </w:rPr>
        <w:t>)</w:t>
      </w:r>
      <w:r w:rsidRPr="00632E08">
        <w:rPr>
          <w:rFonts w:eastAsia="SimSun"/>
        </w:rPr>
        <w:tab/>
        <w:t>the required resources at the originating UE are not reserved</w:t>
      </w:r>
      <w:r w:rsidRPr="00632E08">
        <w:rPr>
          <w:rFonts w:eastAsia="SimSun"/>
          <w:lang w:val="en-US"/>
        </w:rPr>
        <w:t xml:space="preserve">, and </w:t>
      </w:r>
      <w:r w:rsidRPr="00632E08">
        <w:rPr>
          <w:rFonts w:eastAsia="SimSun"/>
        </w:rPr>
        <w:t xml:space="preserve">the </w:t>
      </w:r>
      <w:r w:rsidRPr="00632E08">
        <w:rPr>
          <w:rFonts w:eastAsia="SimSun"/>
          <w:lang w:val="en-US"/>
        </w:rPr>
        <w:t xml:space="preserve">precondition mechanism is enabled as specified </w:t>
      </w:r>
      <w:r w:rsidRPr="00632E08">
        <w:rPr>
          <w:rFonts w:eastAsia="SimSun"/>
        </w:rPr>
        <w:t xml:space="preserve">in </w:t>
      </w:r>
      <w:proofErr w:type="spellStart"/>
      <w:r w:rsidRPr="00632E08">
        <w:rPr>
          <w:rFonts w:eastAsia="SimSun"/>
        </w:rPr>
        <w:t>subclause</w:t>
      </w:r>
      <w:proofErr w:type="spellEnd"/>
      <w:r w:rsidRPr="00632E08">
        <w:rPr>
          <w:rFonts w:eastAsia="SimSun"/>
        </w:rPr>
        <w:t> 5.1.5A, the terminating UE shall use the precondition mechanism and shall include a Require header field with the "precondition" option-tag:</w:t>
      </w:r>
    </w:p>
    <w:p w:rsidR="00632E08" w:rsidRPr="00632E08" w:rsidRDefault="00632E08" w:rsidP="00632E08">
      <w:pPr>
        <w:overflowPunct w:val="0"/>
        <w:autoSpaceDE w:val="0"/>
        <w:autoSpaceDN w:val="0"/>
        <w:adjustRightInd w:val="0"/>
        <w:ind w:left="1135" w:hanging="284"/>
        <w:textAlignment w:val="baseline"/>
        <w:rPr>
          <w:rFonts w:eastAsia="SimSun"/>
        </w:rPr>
      </w:pPr>
      <w:r w:rsidRPr="00632E08">
        <w:rPr>
          <w:rFonts w:eastAsia="SimSun"/>
        </w:rPr>
        <w:t>-</w:t>
      </w:r>
      <w:r w:rsidRPr="00632E08">
        <w:rPr>
          <w:rFonts w:eastAsia="SimSun"/>
        </w:rPr>
        <w:tab/>
      </w:r>
      <w:proofErr w:type="gramStart"/>
      <w:r w:rsidRPr="00632E08">
        <w:rPr>
          <w:rFonts w:eastAsia="SimSun"/>
        </w:rPr>
        <w:t>in</w:t>
      </w:r>
      <w:proofErr w:type="gramEnd"/>
      <w:r w:rsidRPr="00632E08">
        <w:rPr>
          <w:rFonts w:eastAsia="SimSun"/>
        </w:rPr>
        <w:t xml:space="preserve"> responses to that INVITE request if those responses include an SDP body;</w:t>
      </w:r>
    </w:p>
    <w:p w:rsidR="00632E08" w:rsidRPr="00632E08" w:rsidRDefault="00632E08" w:rsidP="00632E08">
      <w:pPr>
        <w:overflowPunct w:val="0"/>
        <w:autoSpaceDE w:val="0"/>
        <w:autoSpaceDN w:val="0"/>
        <w:adjustRightInd w:val="0"/>
        <w:ind w:left="1135" w:hanging="284"/>
        <w:textAlignment w:val="baseline"/>
        <w:rPr>
          <w:rFonts w:eastAsia="SimSun"/>
        </w:rPr>
      </w:pPr>
      <w:r w:rsidRPr="00632E08">
        <w:rPr>
          <w:rFonts w:eastAsia="SimSun"/>
        </w:rPr>
        <w:t>-</w:t>
      </w:r>
      <w:r w:rsidRPr="00632E08">
        <w:rPr>
          <w:rFonts w:eastAsia="SimSun"/>
        </w:rPr>
        <w:tab/>
        <w:t>in responses with an SDP body to subsequent requests received in-dialog that include an SDP body and include "</w:t>
      </w:r>
      <w:r w:rsidRPr="00632E08">
        <w:rPr>
          <w:rFonts w:eastAsia="SimSun"/>
          <w:lang w:val="en-US"/>
        </w:rPr>
        <w:t>precondition</w:t>
      </w:r>
      <w:r w:rsidRPr="00632E08">
        <w:rPr>
          <w:rFonts w:eastAsia="SimSun"/>
        </w:rPr>
        <w:t>"</w:t>
      </w:r>
      <w:r w:rsidRPr="00632E08">
        <w:rPr>
          <w:rFonts w:eastAsia="SimSun"/>
          <w:lang w:val="en-US"/>
        </w:rPr>
        <w:t xml:space="preserve"> option-tag in Supported header field or Require header field</w:t>
      </w:r>
      <w:r w:rsidRPr="00632E08">
        <w:rPr>
          <w:rFonts w:eastAsia="SimSun"/>
        </w:rPr>
        <w:t xml:space="preserve">; and </w:t>
      </w:r>
    </w:p>
    <w:p w:rsidR="00632E08" w:rsidRPr="00632E08" w:rsidRDefault="00632E08" w:rsidP="00632E08">
      <w:pPr>
        <w:overflowPunct w:val="0"/>
        <w:autoSpaceDE w:val="0"/>
        <w:autoSpaceDN w:val="0"/>
        <w:adjustRightInd w:val="0"/>
        <w:ind w:left="1135" w:hanging="284"/>
        <w:textAlignment w:val="baseline"/>
        <w:rPr>
          <w:rFonts w:eastAsia="SimSun"/>
        </w:rPr>
      </w:pPr>
      <w:r w:rsidRPr="00632E08">
        <w:rPr>
          <w:rFonts w:eastAsia="SimSun"/>
        </w:rPr>
        <w:t>-</w:t>
      </w:r>
      <w:r w:rsidRPr="00632E08">
        <w:rPr>
          <w:rFonts w:eastAsia="SimSun"/>
        </w:rPr>
        <w:tab/>
      </w:r>
      <w:proofErr w:type="gramStart"/>
      <w:r w:rsidRPr="00632E08">
        <w:rPr>
          <w:rFonts w:eastAsia="SimSun"/>
        </w:rPr>
        <w:t>in</w:t>
      </w:r>
      <w:proofErr w:type="gramEnd"/>
      <w:r w:rsidRPr="00632E08">
        <w:rPr>
          <w:rFonts w:eastAsia="SimSun"/>
        </w:rPr>
        <w:t xml:space="preserve"> subsequent requests that include an SDP body, that it sends towards the originating UE during the session initiation;</w:t>
      </w:r>
    </w:p>
    <w:p w:rsidR="00632E08" w:rsidRPr="00632E08" w:rsidRDefault="00632E08" w:rsidP="00632E08">
      <w:pPr>
        <w:overflowPunct w:val="0"/>
        <w:autoSpaceDE w:val="0"/>
        <w:autoSpaceDN w:val="0"/>
        <w:adjustRightInd w:val="0"/>
        <w:ind w:left="851" w:hanging="284"/>
        <w:textAlignment w:val="baseline"/>
        <w:rPr>
          <w:rFonts w:eastAsia="SimSun"/>
        </w:rPr>
      </w:pPr>
      <w:r w:rsidRPr="00632E08">
        <w:rPr>
          <w:rFonts w:eastAsia="SimSun"/>
        </w:rPr>
        <w:lastRenderedPageBreak/>
        <w:t>ii)</w:t>
      </w:r>
      <w:r w:rsidRPr="00632E08">
        <w:rPr>
          <w:rFonts w:eastAsia="SimSun"/>
        </w:rPr>
        <w:tab/>
        <w:t>the required local resources at the originating UE and the terminating UE are available</w:t>
      </w:r>
      <w:r w:rsidRPr="00632E08">
        <w:rPr>
          <w:rFonts w:eastAsia="SimSun"/>
          <w:lang w:val="en-US"/>
        </w:rPr>
        <w:t xml:space="preserve"> and </w:t>
      </w:r>
      <w:r w:rsidRPr="00632E08">
        <w:rPr>
          <w:rFonts w:eastAsia="SimSun"/>
        </w:rPr>
        <w:t xml:space="preserve">the </w:t>
      </w:r>
      <w:r w:rsidRPr="00632E08">
        <w:rPr>
          <w:rFonts w:eastAsia="SimSun"/>
          <w:lang w:val="en-US"/>
        </w:rPr>
        <w:t xml:space="preserve">precondition mechanism is enabled as specified </w:t>
      </w:r>
      <w:r w:rsidRPr="00632E08">
        <w:rPr>
          <w:rFonts w:eastAsia="SimSun"/>
        </w:rPr>
        <w:t xml:space="preserve">in </w:t>
      </w:r>
      <w:proofErr w:type="spellStart"/>
      <w:r w:rsidRPr="00632E08">
        <w:rPr>
          <w:rFonts w:eastAsia="SimSun"/>
        </w:rPr>
        <w:t>subclause</w:t>
      </w:r>
      <w:proofErr w:type="spellEnd"/>
      <w:r w:rsidRPr="00632E08">
        <w:rPr>
          <w:rFonts w:eastAsia="SimSun"/>
        </w:rPr>
        <w:t> 5.1.5A, the terminating UE may use the precondition mechanism;</w:t>
      </w:r>
      <w:r w:rsidRPr="00632E08">
        <w:rPr>
          <w:rFonts w:eastAsia="SimSun"/>
          <w:lang w:val="en-US"/>
        </w:rPr>
        <w:t xml:space="preserve"> and</w:t>
      </w:r>
    </w:p>
    <w:p w:rsidR="00632E08" w:rsidRPr="00632E08" w:rsidRDefault="00632E08" w:rsidP="00632E08">
      <w:pPr>
        <w:overflowPunct w:val="0"/>
        <w:autoSpaceDE w:val="0"/>
        <w:autoSpaceDN w:val="0"/>
        <w:adjustRightInd w:val="0"/>
        <w:ind w:left="851" w:hanging="284"/>
        <w:textAlignment w:val="baseline"/>
        <w:rPr>
          <w:rFonts w:eastAsia="SimSun"/>
        </w:rPr>
      </w:pPr>
      <w:r w:rsidRPr="00632E08">
        <w:rPr>
          <w:rFonts w:eastAsia="SimSun"/>
        </w:rPr>
        <w:t>iii)</w:t>
      </w:r>
      <w:r w:rsidRPr="00632E08">
        <w:rPr>
          <w:rFonts w:eastAsia="SimSun"/>
        </w:rPr>
        <w:tab/>
      </w:r>
      <w:proofErr w:type="gramStart"/>
      <w:r w:rsidRPr="00632E08">
        <w:rPr>
          <w:rFonts w:eastAsia="SimSun"/>
        </w:rPr>
        <w:t>the</w:t>
      </w:r>
      <w:proofErr w:type="gramEnd"/>
      <w:r w:rsidRPr="00632E08">
        <w:rPr>
          <w:rFonts w:eastAsia="SimSun"/>
        </w:rPr>
        <w:t xml:space="preserve"> </w:t>
      </w:r>
      <w:r w:rsidRPr="00632E08">
        <w:rPr>
          <w:rFonts w:eastAsia="SimSun"/>
          <w:lang w:val="en-US"/>
        </w:rPr>
        <w:t xml:space="preserve">precondition mechanism is disabled as specified </w:t>
      </w:r>
      <w:r w:rsidRPr="00632E08">
        <w:rPr>
          <w:rFonts w:eastAsia="SimSun"/>
        </w:rPr>
        <w:t xml:space="preserve">in </w:t>
      </w:r>
      <w:proofErr w:type="spellStart"/>
      <w:r w:rsidRPr="00632E08">
        <w:rPr>
          <w:rFonts w:eastAsia="SimSun"/>
        </w:rPr>
        <w:t>subclause</w:t>
      </w:r>
      <w:proofErr w:type="spellEnd"/>
      <w:r w:rsidRPr="00632E08">
        <w:rPr>
          <w:rFonts w:eastAsia="SimSun"/>
        </w:rPr>
        <w:t> 5.1.5A</w:t>
      </w:r>
      <w:r w:rsidRPr="00632E08">
        <w:rPr>
          <w:rFonts w:eastAsia="SimSun"/>
          <w:lang w:val="en-US"/>
        </w:rPr>
        <w:t xml:space="preserve">, </w:t>
      </w:r>
      <w:r w:rsidRPr="00632E08">
        <w:rPr>
          <w:rFonts w:eastAsia="SimSun"/>
        </w:rPr>
        <w:t>the terminating UE shall not use the precondition mechanism</w:t>
      </w:r>
      <w:r w:rsidRPr="00632E08">
        <w:rPr>
          <w:rFonts w:eastAsia="SimSun"/>
          <w:lang w:val="en-US"/>
        </w:rPr>
        <w:t>;</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rPr>
        <w:t>b)</w:t>
      </w:r>
      <w:r w:rsidRPr="00632E08">
        <w:rPr>
          <w:rFonts w:eastAsia="SimSun"/>
        </w:rPr>
        <w:tab/>
      </w:r>
      <w:proofErr w:type="gramStart"/>
      <w:r w:rsidRPr="00632E08">
        <w:rPr>
          <w:rFonts w:eastAsia="SimSun"/>
        </w:rPr>
        <w:t>the</w:t>
      </w:r>
      <w:proofErr w:type="gramEnd"/>
      <w:r w:rsidRPr="00632E08">
        <w:rPr>
          <w:rFonts w:eastAsia="SimSun"/>
        </w:rPr>
        <w:t xml:space="preserve"> received INVITE request does not include the "precondition" option-tag in the Supported header field or Require header field, the terminating UE shall not use the precondition mechanism;</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rPr>
        <w:t>c)</w:t>
      </w:r>
      <w:r w:rsidRPr="00632E08">
        <w:rPr>
          <w:rFonts w:eastAsia="SimSun"/>
        </w:rPr>
        <w:tab/>
      </w:r>
      <w:proofErr w:type="gramStart"/>
      <w:r w:rsidRPr="00632E08">
        <w:rPr>
          <w:rFonts w:eastAsia="SimSun"/>
        </w:rPr>
        <w:t>the</w:t>
      </w:r>
      <w:proofErr w:type="gramEnd"/>
      <w:r w:rsidRPr="00632E08">
        <w:rPr>
          <w:rFonts w:eastAsia="SimSun"/>
        </w:rPr>
        <w:t xml:space="preserve"> received INVITE request includes the "precondition" option-tag in the Require header field</w:t>
      </w:r>
      <w:r w:rsidRPr="00632E08">
        <w:rPr>
          <w:rFonts w:eastAsia="SimSun"/>
          <w:lang w:val="en-US"/>
        </w:rPr>
        <w:t xml:space="preserve"> and </w:t>
      </w:r>
      <w:r w:rsidRPr="00632E08">
        <w:rPr>
          <w:rFonts w:eastAsia="SimSun"/>
        </w:rPr>
        <w:t xml:space="preserve">the </w:t>
      </w:r>
      <w:r w:rsidRPr="00632E08">
        <w:rPr>
          <w:rFonts w:eastAsia="SimSun"/>
          <w:lang w:val="en-US"/>
        </w:rPr>
        <w:t xml:space="preserve">precondition mechanism is enabled as specified </w:t>
      </w:r>
      <w:r w:rsidRPr="00632E08">
        <w:rPr>
          <w:rFonts w:eastAsia="SimSun"/>
        </w:rPr>
        <w:t xml:space="preserve">in </w:t>
      </w:r>
      <w:proofErr w:type="spellStart"/>
      <w:r w:rsidRPr="00632E08">
        <w:rPr>
          <w:rFonts w:eastAsia="SimSun"/>
        </w:rPr>
        <w:t>subclause</w:t>
      </w:r>
      <w:proofErr w:type="spellEnd"/>
      <w:r w:rsidRPr="00632E08">
        <w:rPr>
          <w:rFonts w:eastAsia="SimSun"/>
        </w:rPr>
        <w:t> 5.1.5A, the terminating UE shall use the precondition mechanism</w:t>
      </w:r>
      <w:r w:rsidRPr="00632E08">
        <w:rPr>
          <w:rFonts w:eastAsia="SimSun"/>
          <w:lang w:val="en-US"/>
        </w:rPr>
        <w:t>; and</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lang w:val="en-US"/>
        </w:rPr>
        <w:t>d</w:t>
      </w:r>
      <w:r w:rsidRPr="00632E08">
        <w:rPr>
          <w:rFonts w:eastAsia="SimSun"/>
        </w:rPr>
        <w:t>)</w:t>
      </w:r>
      <w:r w:rsidRPr="00632E08">
        <w:rPr>
          <w:rFonts w:eastAsia="SimSun"/>
        </w:rPr>
        <w:tab/>
        <w:t xml:space="preserve">the received INVITE request includes the "precondition" option-tag in the Require header field, </w:t>
      </w:r>
      <w:r w:rsidRPr="00632E08">
        <w:rPr>
          <w:rFonts w:eastAsia="SimSun"/>
          <w:lang w:val="en-US"/>
        </w:rPr>
        <w:t xml:space="preserve">and </w:t>
      </w:r>
      <w:r w:rsidRPr="00632E08">
        <w:rPr>
          <w:rFonts w:eastAsia="SimSun"/>
        </w:rPr>
        <w:t xml:space="preserve">the </w:t>
      </w:r>
      <w:r w:rsidRPr="00632E08">
        <w:rPr>
          <w:rFonts w:eastAsia="SimSun"/>
          <w:lang w:val="en-US"/>
        </w:rPr>
        <w:t xml:space="preserve">precondition mechanism is disabled as specified </w:t>
      </w:r>
      <w:r w:rsidRPr="00632E08">
        <w:rPr>
          <w:rFonts w:eastAsia="SimSun"/>
        </w:rPr>
        <w:t xml:space="preserve">in </w:t>
      </w:r>
      <w:proofErr w:type="spellStart"/>
      <w:r w:rsidRPr="00632E08">
        <w:rPr>
          <w:rFonts w:eastAsia="SimSun"/>
        </w:rPr>
        <w:t>subclause</w:t>
      </w:r>
      <w:proofErr w:type="spellEnd"/>
      <w:r w:rsidRPr="00632E08">
        <w:rPr>
          <w:rFonts w:eastAsia="SimSun"/>
        </w:rPr>
        <w:t> 5.1.5A</w:t>
      </w:r>
      <w:r w:rsidRPr="00632E08">
        <w:rPr>
          <w:rFonts w:eastAsia="SimSun"/>
          <w:lang w:val="en-US"/>
        </w:rPr>
        <w:t xml:space="preserve">, </w:t>
      </w:r>
      <w:r w:rsidRPr="00632E08">
        <w:rPr>
          <w:rFonts w:eastAsia="SimSun"/>
        </w:rPr>
        <w:t xml:space="preserve">the terminating UE </w:t>
      </w:r>
      <w:r w:rsidRPr="00632E08">
        <w:rPr>
          <w:rFonts w:eastAsia="SimSun"/>
          <w:lang w:val="en-US"/>
        </w:rPr>
        <w:t>shall reject the INVITE request with a 420 (Bad Extension) response</w:t>
      </w:r>
      <w:r w:rsidRPr="00632E08">
        <w:rPr>
          <w:rFonts w:eastAsia="SimSun"/>
        </w:rPr>
        <w:t>.</w:t>
      </w:r>
    </w:p>
    <w:p w:rsidR="00632E08" w:rsidRPr="00632E08" w:rsidRDefault="00632E08" w:rsidP="00632E08">
      <w:pPr>
        <w:keepLines/>
        <w:overflowPunct w:val="0"/>
        <w:autoSpaceDE w:val="0"/>
        <w:autoSpaceDN w:val="0"/>
        <w:adjustRightInd w:val="0"/>
        <w:ind w:left="1135" w:hanging="851"/>
        <w:textAlignment w:val="baseline"/>
        <w:rPr>
          <w:rFonts w:eastAsia="SimSun"/>
        </w:rPr>
      </w:pPr>
      <w:r w:rsidRPr="00632E08">
        <w:rPr>
          <w:rFonts w:eastAsia="SimSun"/>
        </w:rPr>
        <w:t>NOTE 2:</w:t>
      </w:r>
      <w:r w:rsidRPr="00632E08">
        <w:rPr>
          <w:rFonts w:eastAsia="SimSun"/>
        </w:rPr>
        <w:tab/>
        <w:t>Table A.4 specifies that UE support of forking is required in accordance with RFC 3261 [26].</w:t>
      </w:r>
    </w:p>
    <w:p w:rsidR="00632E08" w:rsidRPr="00632E08" w:rsidRDefault="00632E08" w:rsidP="00632E08">
      <w:pPr>
        <w:keepLines/>
        <w:overflowPunct w:val="0"/>
        <w:autoSpaceDE w:val="0"/>
        <w:autoSpaceDN w:val="0"/>
        <w:adjustRightInd w:val="0"/>
        <w:ind w:left="1135" w:hanging="851"/>
        <w:textAlignment w:val="baseline"/>
        <w:rPr>
          <w:rFonts w:eastAsia="SimSun"/>
          <w:snapToGrid w:val="0"/>
        </w:rPr>
      </w:pPr>
      <w:r w:rsidRPr="00632E08">
        <w:rPr>
          <w:rFonts w:eastAsia="SimSun"/>
          <w:snapToGrid w:val="0"/>
        </w:rPr>
        <w:t>NOTE 3:</w:t>
      </w:r>
      <w:r w:rsidRPr="00632E08">
        <w:rPr>
          <w:rFonts w:eastAsia="SimSun"/>
          <w:snapToGrid w:val="0"/>
        </w:rPr>
        <w:tab/>
        <w:t>If the terminating UE does not support the precondition mechanism it will apply regular SIP session initiation procedures.</w:t>
      </w:r>
    </w:p>
    <w:p w:rsidR="00632E08" w:rsidRPr="00632E08" w:rsidRDefault="00632E08" w:rsidP="00632E08">
      <w:pPr>
        <w:overflowPunct w:val="0"/>
        <w:autoSpaceDE w:val="0"/>
        <w:autoSpaceDN w:val="0"/>
        <w:adjustRightInd w:val="0"/>
        <w:textAlignment w:val="baseline"/>
        <w:rPr>
          <w:rFonts w:eastAsia="SimSun"/>
          <w:lang w:eastAsia="zh-CN"/>
        </w:rPr>
      </w:pPr>
      <w:r w:rsidRPr="00632E08">
        <w:rPr>
          <w:rFonts w:eastAsia="SimSun"/>
        </w:rPr>
        <w:t xml:space="preserve">If the received INVITE request indicated support for reliable </w:t>
      </w:r>
      <w:proofErr w:type="spellStart"/>
      <w:r w:rsidRPr="00632E08">
        <w:rPr>
          <w:rFonts w:eastAsia="SimSun"/>
        </w:rPr>
        <w:t>provisionable</w:t>
      </w:r>
      <w:proofErr w:type="spellEnd"/>
      <w:r w:rsidRPr="00632E08">
        <w:rPr>
          <w:rFonts w:eastAsia="SimSun"/>
        </w:rPr>
        <w:t xml:space="preserve"> responses, but did not require their use</w:t>
      </w:r>
      <w:r w:rsidRPr="00632E08">
        <w:rPr>
          <w:rFonts w:eastAsia="SimSun" w:hint="eastAsia"/>
          <w:lang w:eastAsia="zh-CN"/>
        </w:rPr>
        <w:t xml:space="preserve"> </w:t>
      </w:r>
      <w:r w:rsidRPr="00632E08">
        <w:rPr>
          <w:rFonts w:eastAsia="SimSun"/>
          <w:lang w:eastAsia="zh-CN"/>
        </w:rPr>
        <w:t>a</w:t>
      </w:r>
      <w:r w:rsidRPr="00632E08">
        <w:rPr>
          <w:rFonts w:eastAsia="SimSun" w:hint="eastAsia"/>
          <w:lang w:eastAsia="zh-CN"/>
        </w:rPr>
        <w:t>nd the terminating UE supports reliable provisional responses, and if:</w:t>
      </w:r>
    </w:p>
    <w:p w:rsidR="00632E08" w:rsidRPr="00632E08" w:rsidRDefault="00632E08" w:rsidP="00632E08">
      <w:pPr>
        <w:overflowPunct w:val="0"/>
        <w:autoSpaceDE w:val="0"/>
        <w:autoSpaceDN w:val="0"/>
        <w:adjustRightInd w:val="0"/>
        <w:ind w:left="568" w:hanging="284"/>
        <w:textAlignment w:val="baseline"/>
        <w:rPr>
          <w:rFonts w:eastAsia="SimSun"/>
          <w:lang w:eastAsia="zh-CN"/>
        </w:rPr>
      </w:pPr>
      <w:r w:rsidRPr="00632E08">
        <w:rPr>
          <w:rFonts w:eastAsia="SimSun" w:hint="eastAsia"/>
          <w:lang w:eastAsia="zh-CN"/>
        </w:rPr>
        <w:t>a)</w:t>
      </w:r>
      <w:r w:rsidRPr="00632E08">
        <w:rPr>
          <w:rFonts w:eastAsia="SimSun" w:hint="eastAsia"/>
          <w:lang w:eastAsia="zh-CN"/>
        </w:rPr>
        <w:tab/>
      </w:r>
      <w:proofErr w:type="gramStart"/>
      <w:r w:rsidRPr="00632E08">
        <w:rPr>
          <w:rFonts w:eastAsia="SimSun" w:hint="eastAsia"/>
          <w:lang w:eastAsia="zh-CN"/>
        </w:rPr>
        <w:t>the</w:t>
      </w:r>
      <w:proofErr w:type="gramEnd"/>
      <w:r w:rsidRPr="00632E08">
        <w:rPr>
          <w:rFonts w:eastAsia="SimSun" w:hint="eastAsia"/>
          <w:lang w:eastAsia="zh-CN"/>
        </w:rPr>
        <w:t xml:space="preserve"> terminating UE requires a reliable alerting indication at the originating side;</w:t>
      </w:r>
    </w:p>
    <w:p w:rsidR="00632E08" w:rsidRPr="00632E08" w:rsidRDefault="00632E08" w:rsidP="00632E08">
      <w:pPr>
        <w:overflowPunct w:val="0"/>
        <w:autoSpaceDE w:val="0"/>
        <w:autoSpaceDN w:val="0"/>
        <w:adjustRightInd w:val="0"/>
        <w:ind w:left="568" w:hanging="284"/>
        <w:textAlignment w:val="baseline"/>
        <w:rPr>
          <w:rFonts w:eastAsia="SimSun"/>
          <w:lang w:eastAsia="zh-CN"/>
        </w:rPr>
      </w:pPr>
      <w:r w:rsidRPr="00632E08">
        <w:rPr>
          <w:rFonts w:eastAsia="SimSun" w:hint="eastAsia"/>
          <w:lang w:eastAsia="zh-CN"/>
        </w:rPr>
        <w:t>b)</w:t>
      </w:r>
      <w:r w:rsidRPr="00632E08">
        <w:rPr>
          <w:rFonts w:eastAsia="SimSun" w:hint="eastAsia"/>
          <w:lang w:eastAsia="zh-CN"/>
        </w:rPr>
        <w:tab/>
      </w:r>
      <w:proofErr w:type="gramStart"/>
      <w:r w:rsidRPr="00632E08">
        <w:rPr>
          <w:rFonts w:eastAsia="SimSun"/>
        </w:rPr>
        <w:t>the</w:t>
      </w:r>
      <w:proofErr w:type="gramEnd"/>
      <w:r w:rsidRPr="00632E08">
        <w:rPr>
          <w:rFonts w:eastAsia="SimSun"/>
        </w:rPr>
        <w:t xml:space="preserve"> </w:t>
      </w:r>
      <w:r w:rsidRPr="00632E08">
        <w:rPr>
          <w:rFonts w:eastAsia="SimSun" w:hint="eastAsia"/>
          <w:lang w:eastAsia="zh-CN"/>
        </w:rPr>
        <w:t>18x</w:t>
      </w:r>
      <w:r w:rsidRPr="00632E08">
        <w:rPr>
          <w:rFonts w:eastAsia="SimSun"/>
        </w:rPr>
        <w:t xml:space="preserve"> response</w:t>
      </w:r>
      <w:r w:rsidRPr="00632E08">
        <w:rPr>
          <w:rFonts w:eastAsia="SimSun" w:hint="eastAsia"/>
          <w:lang w:eastAsia="zh-CN"/>
        </w:rPr>
        <w:t xml:space="preserve"> (other than 183 response)</w:t>
      </w:r>
      <w:r w:rsidRPr="00632E08">
        <w:rPr>
          <w:rFonts w:eastAsia="SimSun"/>
        </w:rPr>
        <w:t xml:space="preserve"> carries SDP or for other application related purposes that requires its reliable transport</w:t>
      </w:r>
      <w:r w:rsidRPr="00632E08">
        <w:rPr>
          <w:rFonts w:eastAsia="SimSun" w:hint="eastAsia"/>
          <w:lang w:eastAsia="zh-CN"/>
        </w:rPr>
        <w:t>; or</w:t>
      </w:r>
    </w:p>
    <w:p w:rsidR="00632E08" w:rsidRPr="00632E08" w:rsidRDefault="00632E08" w:rsidP="00632E08">
      <w:pPr>
        <w:overflowPunct w:val="0"/>
        <w:autoSpaceDE w:val="0"/>
        <w:autoSpaceDN w:val="0"/>
        <w:adjustRightInd w:val="0"/>
        <w:ind w:left="568" w:hanging="284"/>
        <w:textAlignment w:val="baseline"/>
        <w:rPr>
          <w:rFonts w:eastAsia="SimSun"/>
          <w:lang w:eastAsia="zh-CN"/>
        </w:rPr>
      </w:pPr>
      <w:r w:rsidRPr="00632E08">
        <w:rPr>
          <w:rFonts w:eastAsia="SimSun" w:hint="eastAsia"/>
          <w:lang w:eastAsia="zh-CN"/>
        </w:rPr>
        <w:t>c)</w:t>
      </w:r>
      <w:r w:rsidRPr="00632E08">
        <w:rPr>
          <w:rFonts w:eastAsia="SimSun" w:hint="eastAsia"/>
          <w:lang w:eastAsia="zh-CN"/>
        </w:rPr>
        <w:tab/>
      </w:r>
      <w:proofErr w:type="gramStart"/>
      <w:r w:rsidRPr="00632E08">
        <w:rPr>
          <w:rFonts w:eastAsia="SimSun" w:hint="eastAsia"/>
          <w:lang w:eastAsia="zh-CN"/>
        </w:rPr>
        <w:t>the</w:t>
      </w:r>
      <w:proofErr w:type="gramEnd"/>
      <w:r w:rsidRPr="00632E08">
        <w:rPr>
          <w:rFonts w:eastAsia="SimSun" w:hint="eastAsia"/>
          <w:lang w:eastAsia="zh-CN"/>
        </w:rPr>
        <w:t xml:space="preserve"> reliable 18x policy indicates (see </w:t>
      </w:r>
      <w:proofErr w:type="spellStart"/>
      <w:r w:rsidRPr="00632E08">
        <w:rPr>
          <w:rFonts w:eastAsia="SimSun" w:hint="eastAsia"/>
          <w:lang w:eastAsia="zh-CN"/>
        </w:rPr>
        <w:t>subclause</w:t>
      </w:r>
      <w:proofErr w:type="spellEnd"/>
      <w:r w:rsidRPr="00632E08">
        <w:rPr>
          <w:rFonts w:eastAsia="SimSun" w:hint="eastAsia"/>
          <w:lang w:eastAsia="zh-CN"/>
        </w:rPr>
        <w:t xml:space="preserve"> 5.1.4.2) the UE to do so</w:t>
      </w:r>
      <w:r w:rsidRPr="00632E08">
        <w:rPr>
          <w:rFonts w:eastAsia="SimSun"/>
          <w:lang w:eastAsia="zh-CN"/>
        </w:rPr>
        <w:t>;</w:t>
      </w:r>
    </w:p>
    <w:p w:rsidR="00632E08" w:rsidRPr="00632E08" w:rsidRDefault="00632E08" w:rsidP="00632E08">
      <w:pPr>
        <w:overflowPunct w:val="0"/>
        <w:autoSpaceDE w:val="0"/>
        <w:autoSpaceDN w:val="0"/>
        <w:adjustRightInd w:val="0"/>
        <w:textAlignment w:val="baseline"/>
        <w:rPr>
          <w:rFonts w:eastAsia="SimSun"/>
          <w:lang w:eastAsia="zh-CN"/>
        </w:rPr>
      </w:pPr>
      <w:proofErr w:type="gramStart"/>
      <w:r w:rsidRPr="00632E08">
        <w:rPr>
          <w:rFonts w:eastAsia="SimSun"/>
          <w:lang w:eastAsia="zh-CN"/>
        </w:rPr>
        <w:t>the</w:t>
      </w:r>
      <w:proofErr w:type="gramEnd"/>
      <w:r w:rsidRPr="00632E08">
        <w:rPr>
          <w:rFonts w:eastAsia="SimSun"/>
          <w:lang w:eastAsia="zh-CN"/>
        </w:rPr>
        <w:t xml:space="preserve"> terminating UE shall send the 18</w:t>
      </w:r>
      <w:r w:rsidRPr="00632E08">
        <w:rPr>
          <w:rFonts w:eastAsia="SimSun" w:hint="eastAsia"/>
          <w:lang w:eastAsia="zh-CN"/>
        </w:rPr>
        <w:t>x</w:t>
      </w:r>
      <w:r w:rsidRPr="00632E08">
        <w:rPr>
          <w:rFonts w:eastAsia="SimSun"/>
          <w:lang w:eastAsia="zh-CN"/>
        </w:rPr>
        <w:t xml:space="preserve"> response </w:t>
      </w:r>
      <w:r w:rsidRPr="00632E08">
        <w:rPr>
          <w:rFonts w:eastAsia="SimSun" w:hint="eastAsia"/>
          <w:lang w:eastAsia="zh-CN"/>
        </w:rPr>
        <w:t xml:space="preserve">(other than 183 response) </w:t>
      </w:r>
      <w:r w:rsidRPr="00632E08">
        <w:rPr>
          <w:rFonts w:eastAsia="SimSun"/>
          <w:lang w:eastAsia="zh-CN"/>
        </w:rPr>
        <w:t>reliably</w:t>
      </w:r>
      <w:r w:rsidRPr="00632E08">
        <w:rPr>
          <w:rFonts w:eastAsia="SimSun" w:hint="eastAsia"/>
          <w:lang w:eastAsia="zh-CN"/>
        </w:rPr>
        <w:t>.</w:t>
      </w:r>
    </w:p>
    <w:p w:rsidR="00632E08" w:rsidRPr="00632E08" w:rsidRDefault="00632E08" w:rsidP="00632E08">
      <w:pPr>
        <w:keepLines/>
        <w:overflowPunct w:val="0"/>
        <w:autoSpaceDE w:val="0"/>
        <w:autoSpaceDN w:val="0"/>
        <w:adjustRightInd w:val="0"/>
        <w:ind w:left="1135" w:hanging="851"/>
        <w:textAlignment w:val="baseline"/>
        <w:rPr>
          <w:rFonts w:eastAsia="SimSun"/>
          <w:lang w:eastAsia="zh-CN"/>
        </w:rPr>
      </w:pPr>
      <w:r w:rsidRPr="00632E08">
        <w:rPr>
          <w:rFonts w:eastAsia="SimSun" w:hint="eastAsia"/>
          <w:lang w:eastAsia="zh-CN"/>
        </w:rPr>
        <w:t>NOTE </w:t>
      </w:r>
      <w:r w:rsidRPr="00632E08">
        <w:rPr>
          <w:rFonts w:eastAsia="SimSun"/>
          <w:lang w:val="en-US" w:eastAsia="zh-CN"/>
        </w:rPr>
        <w:t>4</w:t>
      </w:r>
      <w:r w:rsidRPr="00632E08">
        <w:rPr>
          <w:rFonts w:eastAsia="SimSun" w:hint="eastAsia"/>
          <w:lang w:val="en-US" w:eastAsia="zh-CN"/>
        </w:rPr>
        <w:t>:</w:t>
      </w:r>
      <w:r w:rsidRPr="00632E08">
        <w:rPr>
          <w:rFonts w:eastAsia="SimSun" w:hint="eastAsia"/>
          <w:lang w:val="en-US" w:eastAsia="zh-CN"/>
        </w:rPr>
        <w:tab/>
      </w:r>
      <w:r w:rsidRPr="00632E08">
        <w:rPr>
          <w:rFonts w:eastAsia="SimSun" w:hint="eastAsia"/>
          <w:lang w:eastAsia="zh-CN"/>
        </w:rPr>
        <w:t xml:space="preserve">If the terminating UE is configured by the home operator to send </w:t>
      </w:r>
      <w:r w:rsidRPr="00632E08">
        <w:rPr>
          <w:rFonts w:eastAsia="SimSun"/>
          <w:lang w:eastAsia="zh-CN"/>
        </w:rPr>
        <w:t xml:space="preserve">the </w:t>
      </w:r>
      <w:r w:rsidRPr="00632E08">
        <w:rPr>
          <w:rFonts w:eastAsia="SimSun" w:hint="eastAsia"/>
          <w:lang w:eastAsia="zh-CN"/>
        </w:rPr>
        <w:t>18x</w:t>
      </w:r>
      <w:r w:rsidRPr="00632E08">
        <w:rPr>
          <w:rFonts w:eastAsia="SimSun"/>
          <w:lang w:eastAsia="zh-CN"/>
        </w:rPr>
        <w:t xml:space="preserve"> response </w:t>
      </w:r>
      <w:r w:rsidRPr="00632E08">
        <w:rPr>
          <w:rFonts w:eastAsia="SimSun" w:hint="eastAsia"/>
          <w:lang w:eastAsia="zh-CN"/>
        </w:rPr>
        <w:t>(other than 183 response) reliably and the received INVITE request did not indicate support for reliable provisional responses, then the terminating UE sends the 18x</w:t>
      </w:r>
      <w:r w:rsidRPr="00632E08">
        <w:rPr>
          <w:rFonts w:eastAsia="SimSun"/>
          <w:lang w:eastAsia="zh-CN"/>
        </w:rPr>
        <w:t xml:space="preserve"> </w:t>
      </w:r>
      <w:r w:rsidRPr="00632E08">
        <w:rPr>
          <w:rFonts w:eastAsia="SimSun" w:hint="eastAsia"/>
          <w:lang w:eastAsia="zh-CN"/>
        </w:rPr>
        <w:t>response (other than 183 response) unreliably.</w:t>
      </w:r>
    </w:p>
    <w:p w:rsidR="00632E08" w:rsidRPr="00632E08" w:rsidRDefault="00632E08" w:rsidP="00632E08">
      <w:pPr>
        <w:overflowPunct w:val="0"/>
        <w:autoSpaceDE w:val="0"/>
        <w:autoSpaceDN w:val="0"/>
        <w:adjustRightInd w:val="0"/>
        <w:textAlignment w:val="baseline"/>
        <w:rPr>
          <w:rFonts w:eastAsia="SimSun"/>
          <w:lang w:eastAsia="zh-CN"/>
        </w:rPr>
      </w:pPr>
      <w:r w:rsidRPr="00632E08">
        <w:rPr>
          <w:rFonts w:eastAsia="SimSun" w:hint="eastAsia"/>
          <w:lang w:eastAsia="zh-CN"/>
        </w:rPr>
        <w:t xml:space="preserve">The terminating UE shall send the 18x responses (other than 183 response) unreliably if the reliable 18x policy (see </w:t>
      </w:r>
      <w:proofErr w:type="spellStart"/>
      <w:r w:rsidRPr="00632E08">
        <w:rPr>
          <w:rFonts w:eastAsia="SimSun" w:hint="eastAsia"/>
          <w:lang w:eastAsia="zh-CN"/>
        </w:rPr>
        <w:t>subclause</w:t>
      </w:r>
      <w:proofErr w:type="spellEnd"/>
      <w:r w:rsidRPr="00632E08">
        <w:rPr>
          <w:rFonts w:eastAsia="SimSun" w:hint="eastAsia"/>
          <w:lang w:eastAsia="zh-CN"/>
        </w:rPr>
        <w:t xml:space="preserve"> 5.1.4.2) indicates the UE to do so, unless the received INVITE request requires to use reliable provisional responses.</w:t>
      </w:r>
    </w:p>
    <w:p w:rsidR="00632E08" w:rsidRPr="00632E08" w:rsidDel="00886B5D" w:rsidRDefault="00632E08" w:rsidP="00632E08">
      <w:pPr>
        <w:keepLines/>
        <w:overflowPunct w:val="0"/>
        <w:autoSpaceDE w:val="0"/>
        <w:autoSpaceDN w:val="0"/>
        <w:adjustRightInd w:val="0"/>
        <w:ind w:left="1135" w:hanging="851"/>
        <w:textAlignment w:val="baseline"/>
        <w:rPr>
          <w:rFonts w:eastAsia="SimSun"/>
        </w:rPr>
      </w:pPr>
      <w:r w:rsidRPr="00632E08">
        <w:rPr>
          <w:rFonts w:eastAsia="SimSun"/>
        </w:rPr>
        <w:t>NOTE </w:t>
      </w:r>
      <w:r w:rsidRPr="00632E08">
        <w:rPr>
          <w:rFonts w:eastAsia="SimSun" w:hint="eastAsia"/>
          <w:lang w:eastAsia="zh-CN"/>
        </w:rPr>
        <w:t>5</w:t>
      </w:r>
      <w:r w:rsidRPr="00632E08">
        <w:rPr>
          <w:rFonts w:eastAsia="SimSun"/>
        </w:rPr>
        <w:t>:</w:t>
      </w:r>
      <w:r w:rsidRPr="00632E08">
        <w:rPr>
          <w:rFonts w:eastAsia="SimSun"/>
        </w:rPr>
        <w:tab/>
        <w:t>Certain applications, services and operator policies might mandate the terminating UE to send a 199 (Early Dialog Terminated) provisional response (see RFC 6228 [142]) prior to sending a non-2xx final response to the INVITE request.</w:t>
      </w:r>
    </w:p>
    <w:p w:rsidR="00632E08" w:rsidRPr="00632E08" w:rsidRDefault="00632E08" w:rsidP="00632E08">
      <w:pPr>
        <w:overflowPunct w:val="0"/>
        <w:autoSpaceDE w:val="0"/>
        <w:autoSpaceDN w:val="0"/>
        <w:adjustRightInd w:val="0"/>
        <w:textAlignment w:val="baseline"/>
        <w:rPr>
          <w:rFonts w:eastAsia="SimSun"/>
        </w:rPr>
      </w:pPr>
      <w:r w:rsidRPr="00632E08">
        <w:rPr>
          <w:rFonts w:eastAsia="SimSun"/>
        </w:rPr>
        <w:t>If the terminating UE uses the precondition mechanism, upon successful reservation of local resources:</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rPr>
        <w:t>-</w:t>
      </w:r>
      <w:r w:rsidRPr="00632E08">
        <w:rPr>
          <w:rFonts w:eastAsia="SimSun"/>
        </w:rPr>
        <w:tab/>
      </w:r>
      <w:proofErr w:type="gramStart"/>
      <w:r w:rsidRPr="00632E08">
        <w:rPr>
          <w:rFonts w:eastAsia="SimSun"/>
        </w:rPr>
        <w:t>if</w:t>
      </w:r>
      <w:proofErr w:type="gramEnd"/>
      <w:r w:rsidRPr="00632E08">
        <w:rPr>
          <w:rFonts w:eastAsia="SimSun"/>
        </w:rPr>
        <w:t xml:space="preserve"> the originating side requested confirmation for the result of the resource reservation (as defined in RFC 3312 [30]) at the terminating UE</w:t>
      </w:r>
      <w:r w:rsidRPr="00632E08">
        <w:rPr>
          <w:rFonts w:eastAsia="SimSun"/>
          <w:lang w:val="en-US"/>
        </w:rPr>
        <w:t>,</w:t>
      </w:r>
      <w:r w:rsidRPr="00632E08">
        <w:rPr>
          <w:rFonts w:eastAsia="SimSun"/>
        </w:rPr>
        <w:t xml:space="preserve"> the terminating UE shall confirm the successful resource reservation (see </w:t>
      </w:r>
      <w:proofErr w:type="spellStart"/>
      <w:r w:rsidRPr="00632E08">
        <w:rPr>
          <w:rFonts w:eastAsia="SimSun"/>
        </w:rPr>
        <w:t>subclause</w:t>
      </w:r>
      <w:proofErr w:type="spellEnd"/>
      <w:r w:rsidRPr="00632E08">
        <w:rPr>
          <w:rFonts w:eastAsia="SimSun"/>
        </w:rPr>
        <w:t> 6.1.3) within an SIP UPDATE request; and</w:t>
      </w:r>
    </w:p>
    <w:p w:rsidR="00632E08" w:rsidRPr="00632E08" w:rsidRDefault="00632E08" w:rsidP="00632E08">
      <w:pPr>
        <w:keepLines/>
        <w:overflowPunct w:val="0"/>
        <w:autoSpaceDE w:val="0"/>
        <w:autoSpaceDN w:val="0"/>
        <w:adjustRightInd w:val="0"/>
        <w:ind w:left="1135" w:hanging="851"/>
        <w:textAlignment w:val="baseline"/>
        <w:rPr>
          <w:rFonts w:eastAsia="SimSun"/>
        </w:rPr>
      </w:pPr>
      <w:r w:rsidRPr="00632E08">
        <w:rPr>
          <w:rFonts w:eastAsia="SimSun"/>
        </w:rPr>
        <w:t>NOTE </w:t>
      </w:r>
      <w:r w:rsidRPr="00632E08">
        <w:rPr>
          <w:rFonts w:eastAsia="SimSun" w:hint="eastAsia"/>
          <w:lang w:eastAsia="zh-CN"/>
        </w:rPr>
        <w:t>6</w:t>
      </w:r>
      <w:r w:rsidRPr="00632E08">
        <w:rPr>
          <w:rFonts w:eastAsia="SimSun"/>
        </w:rPr>
        <w:t>:</w:t>
      </w:r>
      <w:r w:rsidRPr="00632E08">
        <w:rPr>
          <w:rFonts w:eastAsia="SimSun"/>
        </w:rPr>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rsidR="00632E08" w:rsidRPr="00632E08" w:rsidRDefault="00632E08" w:rsidP="00632E08">
      <w:pPr>
        <w:overflowPunct w:val="0"/>
        <w:autoSpaceDE w:val="0"/>
        <w:autoSpaceDN w:val="0"/>
        <w:adjustRightInd w:val="0"/>
        <w:ind w:left="568" w:hanging="284"/>
        <w:textAlignment w:val="baseline"/>
        <w:rPr>
          <w:rFonts w:eastAsia="SimSun"/>
          <w:lang w:val="en-US" w:eastAsia="zh-CN"/>
          <w:rPrChange w:id="52" w:author="R2" w:date="2021-05-31T20:46:00Z">
            <w:rPr>
              <w:rFonts w:eastAsia="SimSun"/>
              <w:lang w:eastAsia="zh-CN"/>
            </w:rPr>
          </w:rPrChange>
        </w:rPr>
      </w:pPr>
      <w:r w:rsidRPr="00632E08">
        <w:rPr>
          <w:rFonts w:eastAsia="SimSun"/>
        </w:rPr>
        <w:t>-</w:t>
      </w:r>
      <w:r w:rsidRPr="00632E08">
        <w:rPr>
          <w:rFonts w:eastAsia="SimSun"/>
        </w:rPr>
        <w:tab/>
        <w:t xml:space="preserve">if the originating side did not request confirmation for the result of the resource reservation (as defined in RFC 3312 [30]) at the terminating UE, the terminating UE shall not confirm the successful resource reservation (see </w:t>
      </w:r>
      <w:proofErr w:type="spellStart"/>
      <w:r w:rsidRPr="00632E08">
        <w:rPr>
          <w:rFonts w:eastAsia="SimSun"/>
        </w:rPr>
        <w:t>subclause</w:t>
      </w:r>
      <w:proofErr w:type="spellEnd"/>
      <w:r w:rsidRPr="00632E08">
        <w:rPr>
          <w:rFonts w:eastAsia="SimSun"/>
        </w:rPr>
        <w:t> 6.1.3) within an UPDATE request</w:t>
      </w:r>
      <w:ins w:id="53" w:author="R2" w:date="2021-06-01T16:38:00Z">
        <w:r w:rsidR="007C2555">
          <w:rPr>
            <w:rFonts w:eastAsia="SimSun" w:hint="eastAsia"/>
            <w:lang w:eastAsia="zh-CN"/>
          </w:rPr>
          <w:t xml:space="preserve"> and </w:t>
        </w:r>
      </w:ins>
      <w:ins w:id="54" w:author="R2" w:date="2021-06-01T20:22:00Z">
        <w:r w:rsidR="006A7C11">
          <w:rPr>
            <w:rFonts w:eastAsia="SimSun" w:hint="eastAsia"/>
            <w:lang w:eastAsia="zh-CN"/>
          </w:rPr>
          <w:t xml:space="preserve">shall </w:t>
        </w:r>
      </w:ins>
      <w:ins w:id="55" w:author="R2" w:date="2021-06-01T20:42:00Z">
        <w:r w:rsidR="0092730F">
          <w:rPr>
            <w:rFonts w:eastAsia="SimSun" w:hint="eastAsia"/>
            <w:lang w:eastAsia="zh-CN"/>
          </w:rPr>
          <w:t xml:space="preserve">directly </w:t>
        </w:r>
      </w:ins>
      <w:ins w:id="56" w:author="R2" w:date="2021-06-01T16:38:00Z">
        <w:r w:rsidR="007C2555" w:rsidRPr="00CC2998">
          <w:rPr>
            <w:rFonts w:eastAsia="SimSun"/>
          </w:rPr>
          <w:t xml:space="preserve">send </w:t>
        </w:r>
      </w:ins>
      <w:ins w:id="57" w:author="Ericsson J in CP#92-e" w:date="2021-06-01T22:24:00Z">
        <w:r w:rsidR="00696F14">
          <w:rPr>
            <w:rFonts w:eastAsia="SimSun"/>
          </w:rPr>
          <w:t xml:space="preserve">a </w:t>
        </w:r>
      </w:ins>
      <w:ins w:id="58" w:author="R2" w:date="2021-06-01T16:38:00Z">
        <w:r w:rsidR="007C2555" w:rsidRPr="00CC2998">
          <w:rPr>
            <w:rFonts w:eastAsia="SimSun"/>
          </w:rPr>
          <w:t xml:space="preserve">180 (Ringing) response </w:t>
        </w:r>
      </w:ins>
      <w:ins w:id="59" w:author="R2" w:date="2021-06-01T16:39:00Z">
        <w:r w:rsidR="007C2555">
          <w:rPr>
            <w:rFonts w:eastAsia="SimSun" w:hint="eastAsia"/>
            <w:lang w:eastAsia="zh-CN"/>
          </w:rPr>
          <w:t>after</w:t>
        </w:r>
      </w:ins>
      <w:ins w:id="60" w:author="R2" w:date="2021-06-01T16:38:00Z">
        <w:r w:rsidR="007C2555" w:rsidRPr="00CC2998">
          <w:rPr>
            <w:rFonts w:eastAsia="SimSun"/>
          </w:rPr>
          <w:t xml:space="preserve"> the resources </w:t>
        </w:r>
      </w:ins>
      <w:ins w:id="61" w:author="Ericsson J in CP#92-e" w:date="2021-06-01T22:25:00Z">
        <w:r w:rsidR="00696F14">
          <w:rPr>
            <w:rFonts w:eastAsia="SimSun"/>
          </w:rPr>
          <w:t>on the</w:t>
        </w:r>
      </w:ins>
      <w:ins w:id="62" w:author="R2" w:date="2021-06-01T16:38:00Z">
        <w:r w:rsidR="007C2555" w:rsidRPr="00CC2998">
          <w:rPr>
            <w:rFonts w:eastAsia="SimSun"/>
          </w:rPr>
          <w:t xml:space="preserve"> terminating side </w:t>
        </w:r>
      </w:ins>
      <w:ins w:id="63" w:author="Ericsson J in CP#92-e" w:date="2021-06-01T22:25:00Z">
        <w:r w:rsidR="00696F14">
          <w:rPr>
            <w:rFonts w:eastAsia="SimSun"/>
            <w:lang w:eastAsia="zh-CN"/>
          </w:rPr>
          <w:t>are</w:t>
        </w:r>
      </w:ins>
      <w:ins w:id="64" w:author="R2" w:date="2021-06-01T16:38:00Z">
        <w:r w:rsidR="007C2555" w:rsidRPr="00CC2998">
          <w:rPr>
            <w:rFonts w:eastAsia="SimSun"/>
          </w:rPr>
          <w:t xml:space="preserve"> </w:t>
        </w:r>
      </w:ins>
      <w:ins w:id="65" w:author="R2" w:date="2021-06-01T16:39:00Z">
        <w:r w:rsidR="007C2555">
          <w:rPr>
            <w:rFonts w:eastAsia="SimSun" w:hint="eastAsia"/>
            <w:lang w:eastAsia="zh-CN"/>
          </w:rPr>
          <w:t>successfully reserved</w:t>
        </w:r>
      </w:ins>
      <w:r w:rsidRPr="00632E08">
        <w:rPr>
          <w:rFonts w:eastAsia="SimSun"/>
        </w:rPr>
        <w:t>.</w:t>
      </w:r>
    </w:p>
    <w:p w:rsidR="00632E08" w:rsidRPr="00632E08" w:rsidRDefault="00632E08" w:rsidP="00632E08">
      <w:pPr>
        <w:keepLines/>
        <w:overflowPunct w:val="0"/>
        <w:autoSpaceDE w:val="0"/>
        <w:autoSpaceDN w:val="0"/>
        <w:adjustRightInd w:val="0"/>
        <w:ind w:left="1135" w:hanging="851"/>
        <w:textAlignment w:val="baseline"/>
        <w:rPr>
          <w:rFonts w:eastAsia="SimSun"/>
          <w:snapToGrid w:val="0"/>
        </w:rPr>
      </w:pPr>
      <w:r w:rsidRPr="00632E08">
        <w:rPr>
          <w:rFonts w:eastAsia="SimSun"/>
          <w:snapToGrid w:val="0"/>
        </w:rPr>
        <w:t>NOTE </w:t>
      </w:r>
      <w:r w:rsidRPr="00632E08">
        <w:rPr>
          <w:rFonts w:eastAsia="SimSun" w:hint="eastAsia"/>
          <w:snapToGrid w:val="0"/>
          <w:lang w:eastAsia="zh-CN"/>
        </w:rPr>
        <w:t>7</w:t>
      </w:r>
      <w:r w:rsidRPr="00632E08">
        <w:rPr>
          <w:rFonts w:eastAsia="SimSun"/>
          <w:snapToGrid w:val="0"/>
        </w:rPr>
        <w:t>:</w:t>
      </w:r>
      <w:r w:rsidRPr="00632E08">
        <w:rPr>
          <w:rFonts w:eastAsia="SimSun"/>
          <w:snapToGrid w:val="0"/>
        </w:rPr>
        <w:tab/>
      </w:r>
      <w:r w:rsidRPr="00632E08">
        <w:rPr>
          <w:rFonts w:eastAsia="SimSun"/>
        </w:rPr>
        <w:t xml:space="preserve">The </w:t>
      </w:r>
      <w:r w:rsidRPr="00632E08">
        <w:rPr>
          <w:rFonts w:eastAsia="SimSun"/>
          <w:snapToGrid w:val="0"/>
        </w:rPr>
        <w:t xml:space="preserve">terminating UE can send an UPDATE request for reasons other than </w:t>
      </w:r>
      <w:r w:rsidRPr="00632E08">
        <w:rPr>
          <w:rFonts w:eastAsia="SimSun"/>
        </w:rPr>
        <w:t>confirmation of the successful resource reservation</w:t>
      </w:r>
      <w:r w:rsidRPr="00632E08">
        <w:rPr>
          <w:rFonts w:eastAsia="SimSun"/>
          <w:snapToGrid w:val="0"/>
        </w:rPr>
        <w:t>.</w:t>
      </w:r>
    </w:p>
    <w:p w:rsidR="00632E08" w:rsidRPr="00632E08" w:rsidRDefault="00632E08" w:rsidP="00632E08">
      <w:pPr>
        <w:overflowPunct w:val="0"/>
        <w:autoSpaceDE w:val="0"/>
        <w:autoSpaceDN w:val="0"/>
        <w:adjustRightInd w:val="0"/>
        <w:textAlignment w:val="baseline"/>
        <w:rPr>
          <w:rFonts w:eastAsia="SimSun"/>
        </w:rPr>
      </w:pPr>
      <w:r w:rsidRPr="00632E08">
        <w:rPr>
          <w:rFonts w:eastAsia="SimSun"/>
        </w:rPr>
        <w:lastRenderedPageBreak/>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rsidR="00632E08" w:rsidRPr="00632E08" w:rsidRDefault="00632E08" w:rsidP="00632E08">
      <w:pPr>
        <w:overflowPunct w:val="0"/>
        <w:autoSpaceDE w:val="0"/>
        <w:autoSpaceDN w:val="0"/>
        <w:adjustRightInd w:val="0"/>
        <w:textAlignment w:val="baseline"/>
        <w:rPr>
          <w:rFonts w:eastAsia="SimSun"/>
        </w:rPr>
      </w:pPr>
      <w:r w:rsidRPr="00632E08">
        <w:rPr>
          <w:rFonts w:eastAsia="SimSun"/>
          <w:noProof/>
        </w:rPr>
        <w:t xml:space="preserve">If the user does not accept a media stream accepted in the SDP answer and </w:t>
      </w:r>
      <w:r w:rsidRPr="00632E08">
        <w:rPr>
          <w:rFonts w:eastAsia="SimSun"/>
        </w:rPr>
        <w:t>the terminating UE, the originating UE or both do not support the UPDATE method</w:t>
      </w:r>
      <w:r w:rsidRPr="00632E08">
        <w:rPr>
          <w:rFonts w:eastAsia="SimSun"/>
          <w:noProof/>
        </w:rPr>
        <w:t xml:space="preserve">, then </w:t>
      </w:r>
      <w:r w:rsidRPr="00632E08">
        <w:rPr>
          <w:rFonts w:eastAsia="SimSun"/>
        </w:rPr>
        <w:t xml:space="preserve">after reception of ACK request related to 200 (OK) </w:t>
      </w:r>
      <w:proofErr w:type="gramStart"/>
      <w:r w:rsidRPr="00632E08">
        <w:rPr>
          <w:rFonts w:eastAsia="SimSun"/>
        </w:rPr>
        <w:t>response</w:t>
      </w:r>
      <w:proofErr w:type="gramEnd"/>
      <w:r w:rsidRPr="00632E08">
        <w:rPr>
          <w:rFonts w:eastAsia="SimSun"/>
        </w:rPr>
        <w:t xml:space="preserve"> to the INVITE request</w:t>
      </w:r>
      <w:r w:rsidRPr="00632E08">
        <w:rPr>
          <w:rFonts w:eastAsia="SimSun"/>
          <w:noProof/>
        </w:rPr>
        <w:t>, the UE shall modify the session.</w:t>
      </w:r>
    </w:p>
    <w:p w:rsidR="00632E08" w:rsidRPr="00632E08" w:rsidRDefault="00632E08" w:rsidP="00632E08">
      <w:pPr>
        <w:overflowPunct w:val="0"/>
        <w:autoSpaceDE w:val="0"/>
        <w:autoSpaceDN w:val="0"/>
        <w:adjustRightInd w:val="0"/>
        <w:textAlignment w:val="baseline"/>
        <w:rPr>
          <w:rFonts w:eastAsia="SimSun"/>
        </w:rPr>
      </w:pPr>
      <w:r w:rsidRPr="00632E08">
        <w:rPr>
          <w:rFonts w:eastAsia="SimSun"/>
          <w:lang w:val="en-US"/>
        </w:rPr>
        <w:t xml:space="preserve">The terminating UE shall include the media feature tags defined in </w:t>
      </w:r>
      <w:r w:rsidRPr="00632E08">
        <w:rPr>
          <w:rFonts w:eastAsia="SimSun"/>
          <w:lang w:eastAsia="zh-CN"/>
        </w:rPr>
        <w:t>RFC 3840 [62]</w:t>
      </w:r>
      <w:r w:rsidRPr="00632E08">
        <w:rPr>
          <w:rFonts w:eastAsia="SimSun"/>
          <w:lang w:val="en-US" w:eastAsia="zh-CN"/>
        </w:rPr>
        <w:t xml:space="preserve"> and RFC 5688 [120] for all supported streaming media types in the SIP response other than the 100 (Trying) response to the SIP INVITE request</w:t>
      </w:r>
      <w:r w:rsidRPr="00632E08">
        <w:rPr>
          <w:rFonts w:eastAsia="SimSun"/>
        </w:rPr>
        <w:t>.</w:t>
      </w:r>
    </w:p>
    <w:p w:rsidR="00632E08" w:rsidRPr="00632E08" w:rsidRDefault="00632E08" w:rsidP="00632E08">
      <w:pPr>
        <w:overflowPunct w:val="0"/>
        <w:autoSpaceDE w:val="0"/>
        <w:autoSpaceDN w:val="0"/>
        <w:adjustRightInd w:val="0"/>
        <w:textAlignment w:val="baseline"/>
        <w:rPr>
          <w:rFonts w:eastAsia="SimSun"/>
        </w:rPr>
      </w:pPr>
      <w:r w:rsidRPr="00632E08">
        <w:rPr>
          <w:rFonts w:eastAsia="SimSun"/>
        </w:rPr>
        <w:t>If the received INVITE request was received over a registration for which the 200 (OK) contained a Feature-Caps header field</w:t>
      </w:r>
      <w:r w:rsidRPr="00632E08">
        <w:rPr>
          <w:rFonts w:eastAsia="SimSun"/>
          <w:color w:val="000000"/>
        </w:rPr>
        <w:t xml:space="preserve"> </w:t>
      </w:r>
      <w:r w:rsidRPr="00632E08">
        <w:rPr>
          <w:rFonts w:eastAsia="SimSun"/>
        </w:rPr>
        <w:t xml:space="preserve">including the </w:t>
      </w:r>
      <w:r w:rsidRPr="00632E08">
        <w:rPr>
          <w:rFonts w:eastAsia="SimSun"/>
          <w:color w:val="000000"/>
        </w:rPr>
        <w:t>"+sip.</w:t>
      </w:r>
      <w:r w:rsidRPr="00632E08">
        <w:rPr>
          <w:rFonts w:eastAsia="SimSun"/>
        </w:rPr>
        <w:t>607</w:t>
      </w:r>
      <w:r w:rsidRPr="00632E08">
        <w:rPr>
          <w:rFonts w:eastAsia="SimSun"/>
          <w:color w:val="000000"/>
        </w:rPr>
        <w:t xml:space="preserve">" header field parameter </w:t>
      </w:r>
      <w:r w:rsidRPr="00632E08">
        <w:rPr>
          <w:rFonts w:eastAsia="SimSun"/>
        </w:rPr>
        <w:t xml:space="preserve">the UE may send a 607 (Unwanted) response as specified in </w:t>
      </w:r>
      <w:r w:rsidRPr="00632E08">
        <w:rPr>
          <w:rFonts w:eastAsia="SimSun"/>
          <w:lang w:val="en-US"/>
        </w:rPr>
        <w:t>RFC 8197</w:t>
      </w:r>
      <w:r w:rsidRPr="00632E08">
        <w:rPr>
          <w:rFonts w:eastAsia="SimSun"/>
        </w:rPr>
        <w:t> [254].</w:t>
      </w:r>
    </w:p>
    <w:p w:rsidR="00632E08" w:rsidRPr="00632E08" w:rsidRDefault="00632E08" w:rsidP="00632E08">
      <w:pPr>
        <w:keepLines/>
        <w:overflowPunct w:val="0"/>
        <w:autoSpaceDE w:val="0"/>
        <w:autoSpaceDN w:val="0"/>
        <w:adjustRightInd w:val="0"/>
        <w:ind w:left="1135" w:hanging="851"/>
        <w:textAlignment w:val="baseline"/>
        <w:rPr>
          <w:rFonts w:eastAsia="SimSun"/>
          <w:lang w:val="en-US"/>
        </w:rPr>
      </w:pPr>
      <w:r w:rsidRPr="00632E08">
        <w:rPr>
          <w:rFonts w:eastAsia="SimSun"/>
        </w:rPr>
        <w:t>NOTE 8:</w:t>
      </w:r>
      <w:r w:rsidRPr="00632E08">
        <w:rPr>
          <w:rFonts w:eastAsia="SimSun"/>
        </w:rPr>
        <w:tab/>
        <w:t>607 (Unwanted) response is normally sent after user interaction.</w:t>
      </w:r>
    </w:p>
    <w:p w:rsidR="00632E08" w:rsidRPr="00632E08" w:rsidRDefault="00632E08" w:rsidP="00632E08">
      <w:pPr>
        <w:overflowPunct w:val="0"/>
        <w:autoSpaceDE w:val="0"/>
        <w:autoSpaceDN w:val="0"/>
        <w:adjustRightInd w:val="0"/>
        <w:textAlignment w:val="baseline"/>
        <w:rPr>
          <w:rFonts w:eastAsia="SimSun"/>
        </w:rPr>
      </w:pPr>
      <w:r w:rsidRPr="00632E08">
        <w:rPr>
          <w:rFonts w:eastAsia="SimSun"/>
        </w:rPr>
        <w:t>If the terminating UE supports the Session Timer extension, as described in RFC 4028 [58], and if the received INVITE request includes the "timer" option tag in the Supported header field, then the terminating UE shall behave as described in RFC 4028 [58] with the following clarification:</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rPr>
        <w:t>-</w:t>
      </w:r>
      <w:r w:rsidRPr="00632E08">
        <w:rPr>
          <w:rFonts w:eastAsia="SimSun"/>
        </w:rPr>
        <w:tab/>
        <w:t xml:space="preserve">If the received INVITE request does not contain the Session-Expires header field, then the terminating UE shall include a Session-Expires header field with the header field value set to the greater of the configured session timer interval value or the value contained in the Min-SE header field (if present, in the received INVITE), and the "refresher" parameter set to the configured "refresher" parameter value in the 200 (OK) response to the INVITE request. The session timer interval value may be configured using local configuration or the </w:t>
      </w:r>
      <w:proofErr w:type="spellStart"/>
      <w:r w:rsidRPr="00632E08">
        <w:rPr>
          <w:rFonts w:eastAsia="SimSun"/>
        </w:rPr>
        <w:t>Session_Timer_Initial_Interval</w:t>
      </w:r>
      <w:proofErr w:type="spellEnd"/>
      <w:r w:rsidRPr="00632E08">
        <w:rPr>
          <w:rFonts w:eastAsia="SimSun"/>
        </w:rPr>
        <w:t xml:space="preserve"> node specified in 3GPP 24.167 [8G]. If the UE is configured with both the local configuration and the </w:t>
      </w:r>
      <w:proofErr w:type="spellStart"/>
      <w:r w:rsidRPr="00632E08">
        <w:rPr>
          <w:rFonts w:eastAsia="SimSun"/>
        </w:rPr>
        <w:t>Session_Timer_Initial_Interval</w:t>
      </w:r>
      <w:proofErr w:type="spellEnd"/>
      <w:r w:rsidRPr="00632E08">
        <w:rPr>
          <w:rFonts w:eastAsia="SimSun"/>
        </w:rPr>
        <w:t xml:space="preserve"> node, then the local configuration shall take precedence. </w:t>
      </w:r>
      <w:proofErr w:type="spellStart"/>
      <w:r w:rsidRPr="00632E08">
        <w:rPr>
          <w:rFonts w:eastAsia="SimSun"/>
        </w:rPr>
        <w:t>The"refresher</w:t>
      </w:r>
      <w:proofErr w:type="spellEnd"/>
      <w:r w:rsidRPr="00632E08">
        <w:rPr>
          <w:rFonts w:eastAsia="SimSun"/>
        </w:rPr>
        <w:t xml:space="preserve">" parameter value may be configured using local configuration or using the </w:t>
      </w:r>
      <w:proofErr w:type="spellStart"/>
      <w:r w:rsidRPr="00632E08">
        <w:rPr>
          <w:rFonts w:eastAsia="SimSun"/>
        </w:rPr>
        <w:t>Session_Timer_Initial_MT_Refresher</w:t>
      </w:r>
      <w:proofErr w:type="spellEnd"/>
      <w:r w:rsidRPr="00632E08">
        <w:rPr>
          <w:rFonts w:eastAsia="SimSun"/>
        </w:rPr>
        <w:t xml:space="preserve"> node specified in 3GPP 24.167 [8G]. If the UE is configured with </w:t>
      </w:r>
      <w:proofErr w:type="gramStart"/>
      <w:r w:rsidRPr="00632E08">
        <w:rPr>
          <w:rFonts w:eastAsia="SimSun"/>
        </w:rPr>
        <w:t>both the</w:t>
      </w:r>
      <w:proofErr w:type="gramEnd"/>
      <w:r w:rsidRPr="00632E08">
        <w:rPr>
          <w:rFonts w:eastAsia="SimSun"/>
        </w:rPr>
        <w:t xml:space="preserve"> local configuration and the </w:t>
      </w:r>
      <w:proofErr w:type="spellStart"/>
      <w:r w:rsidRPr="00632E08">
        <w:rPr>
          <w:rFonts w:eastAsia="SimSun"/>
        </w:rPr>
        <w:t>Session_Timer_Initial_MT_Refresher</w:t>
      </w:r>
      <w:proofErr w:type="spellEnd"/>
      <w:r w:rsidRPr="00632E08">
        <w:rPr>
          <w:rFonts w:eastAsia="SimSun"/>
        </w:rPr>
        <w:t xml:space="preserve"> node, then the local configuration shall take precedence;</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rPr>
        <w:t>-</w:t>
      </w:r>
      <w:r w:rsidRPr="00632E08">
        <w:rPr>
          <w:rFonts w:eastAsia="SimSun"/>
        </w:rPr>
        <w:tab/>
        <w:t xml:space="preserve">If the received INVITE request includes the "timer" option tag in the Supported header field and contains the Session-Expires header field without "refresher" parameter, then the terminating UE shall include a Session-Expires header field with the "refresher" parameter set to the configured "refresher" parameter value in the 200 (OK) response to the INVITE request, and shall set the header field value of the Session-Expires header field of the 200 (OK) response to the INVITE request to the value received in the INVITE request. The "refresher" parameter value may be configured using local configuration or using the </w:t>
      </w:r>
      <w:proofErr w:type="spellStart"/>
      <w:r w:rsidRPr="00632E08">
        <w:rPr>
          <w:rFonts w:eastAsia="SimSun"/>
        </w:rPr>
        <w:t>Session_Timer_Initial_MT_Refresher</w:t>
      </w:r>
      <w:proofErr w:type="spellEnd"/>
      <w:r w:rsidRPr="00632E08">
        <w:rPr>
          <w:rFonts w:eastAsia="SimSun"/>
        </w:rPr>
        <w:t xml:space="preserve"> node specified in 3GPP 24.167 [8G]. If the UE is configured with both the local configuration and the </w:t>
      </w:r>
      <w:proofErr w:type="spellStart"/>
      <w:r w:rsidRPr="00632E08">
        <w:rPr>
          <w:rFonts w:eastAsia="SimSun"/>
        </w:rPr>
        <w:t>Session_Timer_Initial_MT_Refresher</w:t>
      </w:r>
      <w:proofErr w:type="spellEnd"/>
      <w:r w:rsidRPr="00632E08">
        <w:rPr>
          <w:rFonts w:eastAsia="SimSun"/>
        </w:rPr>
        <w:t xml:space="preserve"> node specified in 3GPP 24.167 [8G], then the local configuration shall take precedence; or</w:t>
      </w:r>
    </w:p>
    <w:p w:rsidR="00632E08" w:rsidRPr="00632E08" w:rsidRDefault="00632E08" w:rsidP="00632E08">
      <w:pPr>
        <w:overflowPunct w:val="0"/>
        <w:autoSpaceDE w:val="0"/>
        <w:autoSpaceDN w:val="0"/>
        <w:adjustRightInd w:val="0"/>
        <w:ind w:left="568" w:hanging="284"/>
        <w:textAlignment w:val="baseline"/>
        <w:rPr>
          <w:rFonts w:eastAsia="SimSun"/>
        </w:rPr>
      </w:pPr>
      <w:r w:rsidRPr="00632E08">
        <w:rPr>
          <w:rFonts w:eastAsia="SimSun"/>
        </w:rPr>
        <w:t>-</w:t>
      </w:r>
      <w:r w:rsidRPr="00632E08">
        <w:rPr>
          <w:rFonts w:eastAsia="SimSun"/>
        </w:rPr>
        <w:tab/>
        <w:t>If the received INVITE request contains the Session-Expires header field with "refresher" parameter, then the terminating UE shall include a Session-Expires header field with the "refresher" parameter set to the received "refresher" parameter value in the 200 (OK) response to the INVITE request, and shall set the header field value of the Session-Expires header field of the 200 (OK) response to the INVITE request to the value received in the INVITE request.</w:t>
      </w:r>
    </w:p>
    <w:p w:rsidR="002A6C9F" w:rsidRPr="00632E08" w:rsidRDefault="002A6C9F" w:rsidP="002A6C9F">
      <w:pPr>
        <w:overflowPunct w:val="0"/>
        <w:autoSpaceDE w:val="0"/>
        <w:autoSpaceDN w:val="0"/>
        <w:adjustRightInd w:val="0"/>
        <w:ind w:left="568" w:hanging="284"/>
        <w:textAlignment w:val="baseline"/>
        <w:rPr>
          <w:rFonts w:eastAsia="SimSun"/>
        </w:rPr>
      </w:pPr>
    </w:p>
    <w:bookmarkEnd w:id="18"/>
    <w:bookmarkEnd w:id="19"/>
    <w:bookmarkEnd w:id="20"/>
    <w:bookmarkEnd w:id="21"/>
    <w:bookmarkEnd w:id="22"/>
    <w:bookmarkEnd w:id="23"/>
    <w:bookmarkEnd w:id="24"/>
    <w:bookmarkEnd w:id="25"/>
    <w:p w:rsidR="00947AA0" w:rsidRDefault="00947AA0" w:rsidP="00947AA0">
      <w:pPr>
        <w:jc w:val="center"/>
        <w:rPr>
          <w:noProof/>
        </w:rPr>
      </w:pPr>
      <w:r w:rsidRPr="00947AA0">
        <w:rPr>
          <w:noProof/>
          <w:highlight w:val="yellow"/>
        </w:rPr>
        <w:t>*** End of changes ***</w:t>
      </w:r>
    </w:p>
    <w:p w:rsidR="00947AA0" w:rsidRDefault="00947AA0" w:rsidP="00947AA0">
      <w:pPr>
        <w:jc w:val="center"/>
        <w:rPr>
          <w:noProof/>
          <w:lang w:eastAsia="zh-CN"/>
        </w:rPr>
      </w:pPr>
    </w:p>
    <w:p w:rsidR="00947AA0" w:rsidRDefault="00947AA0">
      <w:pPr>
        <w:rPr>
          <w:noProof/>
          <w:lang w:eastAsia="zh-CN"/>
        </w:rPr>
      </w:pPr>
    </w:p>
    <w:sectPr w:rsidR="00947A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2B9" w:rsidRDefault="000912B9">
      <w:r>
        <w:separator/>
      </w:r>
    </w:p>
  </w:endnote>
  <w:endnote w:type="continuationSeparator" w:id="0">
    <w:p w:rsidR="000912B9" w:rsidRDefault="000912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2B9" w:rsidRDefault="000912B9">
      <w:r>
        <w:separator/>
      </w:r>
    </w:p>
  </w:footnote>
  <w:footnote w:type="continuationSeparator" w:id="0">
    <w:p w:rsidR="000912B9" w:rsidRDefault="000912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8A" w:rsidRDefault="002F778A">
    <w:r>
      <w:t xml:space="preserve">Page </w:t>
    </w:r>
    <w:r w:rsidR="0092609D">
      <w:fldChar w:fldCharType="begin"/>
    </w:r>
    <w:r w:rsidR="00FE56AD">
      <w:instrText>PAGE</w:instrText>
    </w:r>
    <w:r w:rsidR="0092609D">
      <w:fldChar w:fldCharType="separate"/>
    </w:r>
    <w:r>
      <w:rPr>
        <w:noProof/>
      </w:rPr>
      <w:t>1</w:t>
    </w:r>
    <w:r w:rsidR="0092609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8A" w:rsidRDefault="002F778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8A" w:rsidRDefault="002F778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8A" w:rsidRDefault="002F778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51A4D"/>
    <w:multiLevelType w:val="hybridMultilevel"/>
    <w:tmpl w:val="15DAB966"/>
    <w:lvl w:ilvl="0" w:tplc="86B68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7067DC"/>
    <w:multiLevelType w:val="hybridMultilevel"/>
    <w:tmpl w:val="E6A607A2"/>
    <w:lvl w:ilvl="0" w:tplc="E648FF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08F0B35"/>
    <w:multiLevelType w:val="multilevel"/>
    <w:tmpl w:val="2F74C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B9416DF"/>
    <w:multiLevelType w:val="hybridMultilevel"/>
    <w:tmpl w:val="23CCC74C"/>
    <w:lvl w:ilvl="0" w:tplc="D04686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in CP#92-e">
    <w15:presenceInfo w15:providerId="None" w15:userId="Ericsson J in CP#92-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22E4A"/>
    <w:rsid w:val="00025CCF"/>
    <w:rsid w:val="00032D1A"/>
    <w:rsid w:val="000335AD"/>
    <w:rsid w:val="00054059"/>
    <w:rsid w:val="00063628"/>
    <w:rsid w:val="000716B6"/>
    <w:rsid w:val="0007421F"/>
    <w:rsid w:val="00080CE7"/>
    <w:rsid w:val="00085A52"/>
    <w:rsid w:val="000912B9"/>
    <w:rsid w:val="000947B4"/>
    <w:rsid w:val="000A179C"/>
    <w:rsid w:val="000A1F6F"/>
    <w:rsid w:val="000A6394"/>
    <w:rsid w:val="000A7230"/>
    <w:rsid w:val="000B7FED"/>
    <w:rsid w:val="000C038A"/>
    <w:rsid w:val="000C6598"/>
    <w:rsid w:val="000E44E4"/>
    <w:rsid w:val="000F3D5E"/>
    <w:rsid w:val="001018C6"/>
    <w:rsid w:val="00122B03"/>
    <w:rsid w:val="00143DCF"/>
    <w:rsid w:val="00145D43"/>
    <w:rsid w:val="0014698E"/>
    <w:rsid w:val="00165A2F"/>
    <w:rsid w:val="00173424"/>
    <w:rsid w:val="0018397C"/>
    <w:rsid w:val="00185EEA"/>
    <w:rsid w:val="00192C46"/>
    <w:rsid w:val="0019625C"/>
    <w:rsid w:val="001A08B3"/>
    <w:rsid w:val="001A7B60"/>
    <w:rsid w:val="001B3818"/>
    <w:rsid w:val="001B52F0"/>
    <w:rsid w:val="001B7A65"/>
    <w:rsid w:val="001C7B5C"/>
    <w:rsid w:val="001D33AC"/>
    <w:rsid w:val="001E41F3"/>
    <w:rsid w:val="00205F32"/>
    <w:rsid w:val="00216CAD"/>
    <w:rsid w:val="0022351D"/>
    <w:rsid w:val="00227EAD"/>
    <w:rsid w:val="00230865"/>
    <w:rsid w:val="0023312F"/>
    <w:rsid w:val="00233438"/>
    <w:rsid w:val="002347B0"/>
    <w:rsid w:val="002356C1"/>
    <w:rsid w:val="002454AF"/>
    <w:rsid w:val="0025589D"/>
    <w:rsid w:val="0026004D"/>
    <w:rsid w:val="002631A2"/>
    <w:rsid w:val="00263DB6"/>
    <w:rsid w:val="002640DD"/>
    <w:rsid w:val="00271FEF"/>
    <w:rsid w:val="002759CF"/>
    <w:rsid w:val="00275D12"/>
    <w:rsid w:val="00284FEB"/>
    <w:rsid w:val="002860C4"/>
    <w:rsid w:val="002A1ABE"/>
    <w:rsid w:val="002A30C4"/>
    <w:rsid w:val="002A31B6"/>
    <w:rsid w:val="002A6C9F"/>
    <w:rsid w:val="002A71D9"/>
    <w:rsid w:val="002B0B7A"/>
    <w:rsid w:val="002B1E02"/>
    <w:rsid w:val="002B5741"/>
    <w:rsid w:val="002C5E82"/>
    <w:rsid w:val="002D0C45"/>
    <w:rsid w:val="002E0999"/>
    <w:rsid w:val="002E5F5A"/>
    <w:rsid w:val="002E6D23"/>
    <w:rsid w:val="002F0FEF"/>
    <w:rsid w:val="002F778A"/>
    <w:rsid w:val="00305409"/>
    <w:rsid w:val="00310636"/>
    <w:rsid w:val="0031152A"/>
    <w:rsid w:val="00313898"/>
    <w:rsid w:val="003257CB"/>
    <w:rsid w:val="00331B18"/>
    <w:rsid w:val="00350DE4"/>
    <w:rsid w:val="003525BA"/>
    <w:rsid w:val="0035328B"/>
    <w:rsid w:val="003609EF"/>
    <w:rsid w:val="0036231A"/>
    <w:rsid w:val="00363DF6"/>
    <w:rsid w:val="003674C0"/>
    <w:rsid w:val="00374582"/>
    <w:rsid w:val="00374DD4"/>
    <w:rsid w:val="0037575F"/>
    <w:rsid w:val="00380506"/>
    <w:rsid w:val="00387A43"/>
    <w:rsid w:val="00391145"/>
    <w:rsid w:val="00393CC3"/>
    <w:rsid w:val="00394EBA"/>
    <w:rsid w:val="003B729C"/>
    <w:rsid w:val="003D382B"/>
    <w:rsid w:val="003E1A36"/>
    <w:rsid w:val="0040445B"/>
    <w:rsid w:val="00410371"/>
    <w:rsid w:val="004242F1"/>
    <w:rsid w:val="00444A95"/>
    <w:rsid w:val="00447011"/>
    <w:rsid w:val="00456B93"/>
    <w:rsid w:val="0046617D"/>
    <w:rsid w:val="00474CFC"/>
    <w:rsid w:val="00483539"/>
    <w:rsid w:val="004861A4"/>
    <w:rsid w:val="004A6835"/>
    <w:rsid w:val="004B2E56"/>
    <w:rsid w:val="004B3840"/>
    <w:rsid w:val="004B75B7"/>
    <w:rsid w:val="004C46FE"/>
    <w:rsid w:val="004E1669"/>
    <w:rsid w:val="004E5490"/>
    <w:rsid w:val="00512317"/>
    <w:rsid w:val="0051463D"/>
    <w:rsid w:val="0051580D"/>
    <w:rsid w:val="00515FC0"/>
    <w:rsid w:val="005301B9"/>
    <w:rsid w:val="00541349"/>
    <w:rsid w:val="00547111"/>
    <w:rsid w:val="00552F82"/>
    <w:rsid w:val="0055403E"/>
    <w:rsid w:val="00570453"/>
    <w:rsid w:val="00592D74"/>
    <w:rsid w:val="005A65F1"/>
    <w:rsid w:val="005C29D7"/>
    <w:rsid w:val="005E2C44"/>
    <w:rsid w:val="005F39B7"/>
    <w:rsid w:val="006058C8"/>
    <w:rsid w:val="00621188"/>
    <w:rsid w:val="00621A02"/>
    <w:rsid w:val="006257ED"/>
    <w:rsid w:val="00632374"/>
    <w:rsid w:val="00632E08"/>
    <w:rsid w:val="00636DCD"/>
    <w:rsid w:val="00646ABC"/>
    <w:rsid w:val="00651579"/>
    <w:rsid w:val="00677E82"/>
    <w:rsid w:val="00695808"/>
    <w:rsid w:val="00696F14"/>
    <w:rsid w:val="006A1B4B"/>
    <w:rsid w:val="006A7C11"/>
    <w:rsid w:val="006B027B"/>
    <w:rsid w:val="006B46FB"/>
    <w:rsid w:val="006E1B2D"/>
    <w:rsid w:val="006E21FB"/>
    <w:rsid w:val="00700006"/>
    <w:rsid w:val="00701F8B"/>
    <w:rsid w:val="00710573"/>
    <w:rsid w:val="007264E1"/>
    <w:rsid w:val="007302D1"/>
    <w:rsid w:val="0076678C"/>
    <w:rsid w:val="007742FB"/>
    <w:rsid w:val="00781895"/>
    <w:rsid w:val="00792342"/>
    <w:rsid w:val="007977A8"/>
    <w:rsid w:val="007A7A68"/>
    <w:rsid w:val="007B0039"/>
    <w:rsid w:val="007B259F"/>
    <w:rsid w:val="007B4026"/>
    <w:rsid w:val="007B512A"/>
    <w:rsid w:val="007C2097"/>
    <w:rsid w:val="007C2555"/>
    <w:rsid w:val="007D0104"/>
    <w:rsid w:val="007D6A07"/>
    <w:rsid w:val="007E109C"/>
    <w:rsid w:val="007F4DD1"/>
    <w:rsid w:val="007F7259"/>
    <w:rsid w:val="00803B82"/>
    <w:rsid w:val="008040A8"/>
    <w:rsid w:val="00805CE3"/>
    <w:rsid w:val="00810C57"/>
    <w:rsid w:val="0082710A"/>
    <w:rsid w:val="008279FA"/>
    <w:rsid w:val="00840C8A"/>
    <w:rsid w:val="008438B9"/>
    <w:rsid w:val="00843F64"/>
    <w:rsid w:val="0084462D"/>
    <w:rsid w:val="008626E7"/>
    <w:rsid w:val="00870EE7"/>
    <w:rsid w:val="008863B9"/>
    <w:rsid w:val="00886782"/>
    <w:rsid w:val="00887868"/>
    <w:rsid w:val="00892DAB"/>
    <w:rsid w:val="008A45A6"/>
    <w:rsid w:val="008B6C05"/>
    <w:rsid w:val="008D569C"/>
    <w:rsid w:val="008F0261"/>
    <w:rsid w:val="008F0506"/>
    <w:rsid w:val="008F18F7"/>
    <w:rsid w:val="008F686C"/>
    <w:rsid w:val="00907FA2"/>
    <w:rsid w:val="009111F6"/>
    <w:rsid w:val="009148DE"/>
    <w:rsid w:val="0092609D"/>
    <w:rsid w:val="0092730F"/>
    <w:rsid w:val="00941BFE"/>
    <w:rsid w:val="00941E30"/>
    <w:rsid w:val="00947AA0"/>
    <w:rsid w:val="009777D9"/>
    <w:rsid w:val="00981098"/>
    <w:rsid w:val="00991B88"/>
    <w:rsid w:val="00994056"/>
    <w:rsid w:val="00994BC6"/>
    <w:rsid w:val="00995CB8"/>
    <w:rsid w:val="009A5753"/>
    <w:rsid w:val="009A579D"/>
    <w:rsid w:val="009E27D4"/>
    <w:rsid w:val="009E3297"/>
    <w:rsid w:val="009E48B4"/>
    <w:rsid w:val="009E6C24"/>
    <w:rsid w:val="009F168A"/>
    <w:rsid w:val="009F734F"/>
    <w:rsid w:val="00A067D7"/>
    <w:rsid w:val="00A246B6"/>
    <w:rsid w:val="00A35AEE"/>
    <w:rsid w:val="00A45DA5"/>
    <w:rsid w:val="00A47E70"/>
    <w:rsid w:val="00A50CF0"/>
    <w:rsid w:val="00A50E76"/>
    <w:rsid w:val="00A542A2"/>
    <w:rsid w:val="00A56556"/>
    <w:rsid w:val="00A6053C"/>
    <w:rsid w:val="00A7671C"/>
    <w:rsid w:val="00A76A67"/>
    <w:rsid w:val="00A8431E"/>
    <w:rsid w:val="00A958BD"/>
    <w:rsid w:val="00A969B4"/>
    <w:rsid w:val="00A96D0D"/>
    <w:rsid w:val="00AA2CBC"/>
    <w:rsid w:val="00AC1169"/>
    <w:rsid w:val="00AC454F"/>
    <w:rsid w:val="00AC5820"/>
    <w:rsid w:val="00AD1CD8"/>
    <w:rsid w:val="00AD5269"/>
    <w:rsid w:val="00AE328A"/>
    <w:rsid w:val="00AE4191"/>
    <w:rsid w:val="00AF2EEF"/>
    <w:rsid w:val="00AF40A1"/>
    <w:rsid w:val="00B02574"/>
    <w:rsid w:val="00B17476"/>
    <w:rsid w:val="00B258BB"/>
    <w:rsid w:val="00B356F2"/>
    <w:rsid w:val="00B42294"/>
    <w:rsid w:val="00B468EF"/>
    <w:rsid w:val="00B5313A"/>
    <w:rsid w:val="00B5530E"/>
    <w:rsid w:val="00B60589"/>
    <w:rsid w:val="00B64005"/>
    <w:rsid w:val="00B67B97"/>
    <w:rsid w:val="00B76982"/>
    <w:rsid w:val="00B9046C"/>
    <w:rsid w:val="00B968C8"/>
    <w:rsid w:val="00BA3EC5"/>
    <w:rsid w:val="00BA51D9"/>
    <w:rsid w:val="00BB0C5D"/>
    <w:rsid w:val="00BB5DFC"/>
    <w:rsid w:val="00BC3187"/>
    <w:rsid w:val="00BD279D"/>
    <w:rsid w:val="00BD6BB8"/>
    <w:rsid w:val="00BE4820"/>
    <w:rsid w:val="00BE70D2"/>
    <w:rsid w:val="00C021E1"/>
    <w:rsid w:val="00C11ADA"/>
    <w:rsid w:val="00C16606"/>
    <w:rsid w:val="00C218E4"/>
    <w:rsid w:val="00C35AA7"/>
    <w:rsid w:val="00C376F3"/>
    <w:rsid w:val="00C47CEA"/>
    <w:rsid w:val="00C55A32"/>
    <w:rsid w:val="00C60D42"/>
    <w:rsid w:val="00C60D61"/>
    <w:rsid w:val="00C62D03"/>
    <w:rsid w:val="00C64A43"/>
    <w:rsid w:val="00C64FAE"/>
    <w:rsid w:val="00C66BA2"/>
    <w:rsid w:val="00C67077"/>
    <w:rsid w:val="00C750AF"/>
    <w:rsid w:val="00C75CB0"/>
    <w:rsid w:val="00C8145D"/>
    <w:rsid w:val="00C95985"/>
    <w:rsid w:val="00CA21C3"/>
    <w:rsid w:val="00CB37ED"/>
    <w:rsid w:val="00CC228F"/>
    <w:rsid w:val="00CC272F"/>
    <w:rsid w:val="00CC2998"/>
    <w:rsid w:val="00CC4E9D"/>
    <w:rsid w:val="00CC5026"/>
    <w:rsid w:val="00CC68D0"/>
    <w:rsid w:val="00CD0839"/>
    <w:rsid w:val="00CD26FF"/>
    <w:rsid w:val="00CE6F28"/>
    <w:rsid w:val="00CF11F5"/>
    <w:rsid w:val="00D03F9A"/>
    <w:rsid w:val="00D06D51"/>
    <w:rsid w:val="00D06EF5"/>
    <w:rsid w:val="00D24991"/>
    <w:rsid w:val="00D32C47"/>
    <w:rsid w:val="00D400B2"/>
    <w:rsid w:val="00D46C13"/>
    <w:rsid w:val="00D50255"/>
    <w:rsid w:val="00D54DFC"/>
    <w:rsid w:val="00D55F9A"/>
    <w:rsid w:val="00D66520"/>
    <w:rsid w:val="00D71F4B"/>
    <w:rsid w:val="00D728AE"/>
    <w:rsid w:val="00D963BB"/>
    <w:rsid w:val="00DA3849"/>
    <w:rsid w:val="00DB2C67"/>
    <w:rsid w:val="00DB6483"/>
    <w:rsid w:val="00DB6DC8"/>
    <w:rsid w:val="00DE00D4"/>
    <w:rsid w:val="00DE21CE"/>
    <w:rsid w:val="00DE34CF"/>
    <w:rsid w:val="00DF0E20"/>
    <w:rsid w:val="00DF1DB4"/>
    <w:rsid w:val="00DF27CE"/>
    <w:rsid w:val="00E02C44"/>
    <w:rsid w:val="00E02F88"/>
    <w:rsid w:val="00E0430A"/>
    <w:rsid w:val="00E13F3D"/>
    <w:rsid w:val="00E30ADA"/>
    <w:rsid w:val="00E338F8"/>
    <w:rsid w:val="00E34898"/>
    <w:rsid w:val="00E47A01"/>
    <w:rsid w:val="00E603EF"/>
    <w:rsid w:val="00E75D3D"/>
    <w:rsid w:val="00E8079D"/>
    <w:rsid w:val="00E84C4D"/>
    <w:rsid w:val="00EB09B7"/>
    <w:rsid w:val="00EC02F2"/>
    <w:rsid w:val="00ED6BFC"/>
    <w:rsid w:val="00EE7D7C"/>
    <w:rsid w:val="00EF449D"/>
    <w:rsid w:val="00F06A83"/>
    <w:rsid w:val="00F25D98"/>
    <w:rsid w:val="00F300FB"/>
    <w:rsid w:val="00F447CC"/>
    <w:rsid w:val="00F517E9"/>
    <w:rsid w:val="00F5531B"/>
    <w:rsid w:val="00F6091C"/>
    <w:rsid w:val="00F8436E"/>
    <w:rsid w:val="00F84B23"/>
    <w:rsid w:val="00FB5E5D"/>
    <w:rsid w:val="00FB6386"/>
    <w:rsid w:val="00FE4C1E"/>
    <w:rsid w:val="00FE56AD"/>
    <w:rsid w:val="00FF59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6B027B"/>
    <w:rPr>
      <w:rFonts w:ascii="Arial" w:hAnsi="Arial"/>
      <w:sz w:val="18"/>
      <w:lang w:val="en-GB" w:eastAsia="en-US"/>
    </w:rPr>
  </w:style>
  <w:style w:type="character" w:customStyle="1" w:styleId="TACChar">
    <w:name w:val="TAC Char"/>
    <w:link w:val="TAC"/>
    <w:locked/>
    <w:rsid w:val="006B027B"/>
    <w:rPr>
      <w:rFonts w:ascii="Arial" w:hAnsi="Arial"/>
      <w:sz w:val="18"/>
      <w:lang w:val="en-GB" w:eastAsia="en-US"/>
    </w:rPr>
  </w:style>
  <w:style w:type="character" w:customStyle="1" w:styleId="TAHCar">
    <w:name w:val="TAH Car"/>
    <w:link w:val="TAH"/>
    <w:rsid w:val="006B027B"/>
    <w:rPr>
      <w:rFonts w:ascii="Arial" w:hAnsi="Arial"/>
      <w:b/>
      <w:sz w:val="18"/>
      <w:lang w:val="en-GB" w:eastAsia="en-US"/>
    </w:rPr>
  </w:style>
  <w:style w:type="character" w:customStyle="1" w:styleId="B1Char">
    <w:name w:val="B1 Char"/>
    <w:link w:val="B1"/>
    <w:qFormat/>
    <w:locked/>
    <w:rsid w:val="006B027B"/>
    <w:rPr>
      <w:rFonts w:ascii="Times New Roman" w:hAnsi="Times New Roman"/>
      <w:lang w:val="en-GB" w:eastAsia="en-US"/>
    </w:rPr>
  </w:style>
  <w:style w:type="character" w:customStyle="1" w:styleId="THChar">
    <w:name w:val="TH Char"/>
    <w:link w:val="TH"/>
    <w:qFormat/>
    <w:rsid w:val="006B027B"/>
    <w:rPr>
      <w:rFonts w:ascii="Arial" w:hAnsi="Arial"/>
      <w:b/>
      <w:lang w:val="en-GB" w:eastAsia="en-US"/>
    </w:rPr>
  </w:style>
  <w:style w:type="character" w:customStyle="1" w:styleId="1Char">
    <w:name w:val="标题 1 Char"/>
    <w:link w:val="1"/>
    <w:rsid w:val="006B027B"/>
    <w:rPr>
      <w:rFonts w:ascii="Arial" w:hAnsi="Arial"/>
      <w:sz w:val="36"/>
      <w:lang w:val="en-GB" w:eastAsia="en-US"/>
    </w:rPr>
  </w:style>
  <w:style w:type="character" w:customStyle="1" w:styleId="2Char">
    <w:name w:val="标题 2 Char"/>
    <w:link w:val="2"/>
    <w:rsid w:val="006B027B"/>
    <w:rPr>
      <w:rFonts w:ascii="Arial" w:hAnsi="Arial"/>
      <w:sz w:val="32"/>
      <w:lang w:val="en-GB" w:eastAsia="en-US"/>
    </w:rPr>
  </w:style>
  <w:style w:type="character" w:customStyle="1" w:styleId="3Char">
    <w:name w:val="标题 3 Char"/>
    <w:link w:val="3"/>
    <w:rsid w:val="006B027B"/>
    <w:rPr>
      <w:rFonts w:ascii="Arial" w:hAnsi="Arial"/>
      <w:sz w:val="28"/>
      <w:lang w:val="en-GB" w:eastAsia="en-US"/>
    </w:rPr>
  </w:style>
  <w:style w:type="character" w:customStyle="1" w:styleId="4Char">
    <w:name w:val="标题 4 Char"/>
    <w:link w:val="4"/>
    <w:rsid w:val="006B027B"/>
    <w:rPr>
      <w:rFonts w:ascii="Arial" w:hAnsi="Arial"/>
      <w:sz w:val="24"/>
      <w:lang w:val="en-GB" w:eastAsia="en-US"/>
    </w:rPr>
  </w:style>
  <w:style w:type="character" w:customStyle="1" w:styleId="5Char">
    <w:name w:val="标题 5 Char"/>
    <w:link w:val="5"/>
    <w:rsid w:val="006B027B"/>
    <w:rPr>
      <w:rFonts w:ascii="Arial" w:hAnsi="Arial"/>
      <w:sz w:val="22"/>
      <w:lang w:val="en-GB" w:eastAsia="en-US"/>
    </w:rPr>
  </w:style>
  <w:style w:type="character" w:customStyle="1" w:styleId="6Char">
    <w:name w:val="标题 6 Char"/>
    <w:link w:val="6"/>
    <w:rsid w:val="006B027B"/>
    <w:rPr>
      <w:rFonts w:ascii="Arial" w:hAnsi="Arial"/>
      <w:lang w:val="en-GB" w:eastAsia="en-US"/>
    </w:rPr>
  </w:style>
  <w:style w:type="character" w:customStyle="1" w:styleId="7Char">
    <w:name w:val="标题 7 Char"/>
    <w:link w:val="7"/>
    <w:rsid w:val="006B027B"/>
    <w:rPr>
      <w:rFonts w:ascii="Arial" w:hAnsi="Arial"/>
      <w:lang w:val="en-GB" w:eastAsia="en-US"/>
    </w:rPr>
  </w:style>
  <w:style w:type="character" w:customStyle="1" w:styleId="Char">
    <w:name w:val="页眉 Char"/>
    <w:link w:val="a4"/>
    <w:locked/>
    <w:rsid w:val="006B027B"/>
    <w:rPr>
      <w:rFonts w:ascii="Arial" w:hAnsi="Arial"/>
      <w:b/>
      <w:noProof/>
      <w:sz w:val="18"/>
      <w:lang w:val="en-GB" w:eastAsia="en-US"/>
    </w:rPr>
  </w:style>
  <w:style w:type="character" w:customStyle="1" w:styleId="Char1">
    <w:name w:val="页脚 Char"/>
    <w:link w:val="a9"/>
    <w:locked/>
    <w:rsid w:val="006B027B"/>
    <w:rPr>
      <w:rFonts w:ascii="Arial" w:hAnsi="Arial"/>
      <w:b/>
      <w:i/>
      <w:noProof/>
      <w:sz w:val="18"/>
      <w:lang w:val="en-GB" w:eastAsia="en-US"/>
    </w:rPr>
  </w:style>
  <w:style w:type="character" w:customStyle="1" w:styleId="NOZchn">
    <w:name w:val="NO Zchn"/>
    <w:link w:val="NO"/>
    <w:qFormat/>
    <w:rsid w:val="006B027B"/>
    <w:rPr>
      <w:rFonts w:ascii="Times New Roman" w:hAnsi="Times New Roman"/>
      <w:lang w:val="en-GB" w:eastAsia="en-US"/>
    </w:rPr>
  </w:style>
  <w:style w:type="character" w:customStyle="1" w:styleId="PLChar">
    <w:name w:val="PL Char"/>
    <w:link w:val="PL"/>
    <w:locked/>
    <w:rsid w:val="006B027B"/>
    <w:rPr>
      <w:rFonts w:ascii="Courier New" w:hAnsi="Courier New"/>
      <w:noProof/>
      <w:sz w:val="16"/>
      <w:lang w:val="en-GB" w:eastAsia="en-US"/>
    </w:rPr>
  </w:style>
  <w:style w:type="character" w:customStyle="1" w:styleId="EXCar">
    <w:name w:val="EX Car"/>
    <w:link w:val="EX"/>
    <w:qFormat/>
    <w:rsid w:val="006B027B"/>
    <w:rPr>
      <w:rFonts w:ascii="Times New Roman" w:hAnsi="Times New Roman"/>
      <w:lang w:val="en-GB" w:eastAsia="en-US"/>
    </w:rPr>
  </w:style>
  <w:style w:type="character" w:customStyle="1" w:styleId="EditorsNoteChar">
    <w:name w:val="Editor's Note Char"/>
    <w:link w:val="EditorsNote"/>
    <w:rsid w:val="006B027B"/>
    <w:rPr>
      <w:rFonts w:ascii="Times New Roman" w:hAnsi="Times New Roman"/>
      <w:color w:val="FF0000"/>
      <w:lang w:val="en-GB" w:eastAsia="en-US"/>
    </w:rPr>
  </w:style>
  <w:style w:type="character" w:customStyle="1" w:styleId="TANChar">
    <w:name w:val="TAN Char"/>
    <w:link w:val="TAN"/>
    <w:locked/>
    <w:rsid w:val="006B027B"/>
    <w:rPr>
      <w:rFonts w:ascii="Arial" w:hAnsi="Arial"/>
      <w:sz w:val="18"/>
      <w:lang w:val="en-GB" w:eastAsia="en-US"/>
    </w:rPr>
  </w:style>
  <w:style w:type="character" w:customStyle="1" w:styleId="TFChar">
    <w:name w:val="TF Char"/>
    <w:link w:val="TF"/>
    <w:locked/>
    <w:rsid w:val="006B027B"/>
    <w:rPr>
      <w:rFonts w:ascii="Arial" w:hAnsi="Arial"/>
      <w:b/>
      <w:lang w:val="en-GB" w:eastAsia="en-US"/>
    </w:rPr>
  </w:style>
  <w:style w:type="character" w:customStyle="1" w:styleId="B2Char">
    <w:name w:val="B2 Char"/>
    <w:link w:val="B2"/>
    <w:qFormat/>
    <w:rsid w:val="006B027B"/>
    <w:rPr>
      <w:rFonts w:ascii="Times New Roman" w:hAnsi="Times New Roman"/>
      <w:lang w:val="en-GB" w:eastAsia="en-US"/>
    </w:rPr>
  </w:style>
  <w:style w:type="paragraph" w:customStyle="1" w:styleId="TAJ">
    <w:name w:val="TAJ"/>
    <w:basedOn w:val="TH"/>
    <w:rsid w:val="006B027B"/>
    <w:rPr>
      <w:rFonts w:eastAsia="SimSun"/>
    </w:rPr>
  </w:style>
  <w:style w:type="paragraph" w:customStyle="1" w:styleId="Guidance">
    <w:name w:val="Guidance"/>
    <w:basedOn w:val="a"/>
    <w:rsid w:val="006B027B"/>
    <w:rPr>
      <w:rFonts w:eastAsia="SimSun"/>
      <w:i/>
      <w:color w:val="0000FF"/>
    </w:rPr>
  </w:style>
  <w:style w:type="character" w:customStyle="1" w:styleId="Char3">
    <w:name w:val="批注框文本 Char"/>
    <w:link w:val="ae"/>
    <w:rsid w:val="006B027B"/>
    <w:rPr>
      <w:rFonts w:ascii="Tahoma" w:hAnsi="Tahoma" w:cs="Tahoma"/>
      <w:sz w:val="16"/>
      <w:szCs w:val="16"/>
      <w:lang w:val="en-GB" w:eastAsia="en-US"/>
    </w:rPr>
  </w:style>
  <w:style w:type="character" w:customStyle="1" w:styleId="Char0">
    <w:name w:val="脚注文本 Char"/>
    <w:link w:val="a6"/>
    <w:rsid w:val="006B027B"/>
    <w:rPr>
      <w:rFonts w:ascii="Times New Roman" w:hAnsi="Times New Roman"/>
      <w:sz w:val="16"/>
      <w:lang w:val="en-GB" w:eastAsia="en-US"/>
    </w:rPr>
  </w:style>
  <w:style w:type="paragraph" w:styleId="af1">
    <w:name w:val="index heading"/>
    <w:basedOn w:val="a"/>
    <w:next w:val="a"/>
    <w:rsid w:val="006B027B"/>
    <w:pPr>
      <w:pBdr>
        <w:top w:val="single" w:sz="12" w:space="0" w:color="auto"/>
      </w:pBdr>
      <w:spacing w:before="360" w:after="240"/>
    </w:pPr>
    <w:rPr>
      <w:rFonts w:eastAsia="SimSun"/>
      <w:b/>
      <w:i/>
      <w:sz w:val="26"/>
      <w:lang w:eastAsia="zh-CN"/>
    </w:rPr>
  </w:style>
  <w:style w:type="paragraph" w:customStyle="1" w:styleId="INDENT1">
    <w:name w:val="INDENT1"/>
    <w:basedOn w:val="a"/>
    <w:rsid w:val="006B027B"/>
    <w:pPr>
      <w:ind w:left="851"/>
    </w:pPr>
    <w:rPr>
      <w:rFonts w:eastAsia="SimSun"/>
      <w:lang w:eastAsia="zh-CN"/>
    </w:rPr>
  </w:style>
  <w:style w:type="paragraph" w:customStyle="1" w:styleId="INDENT2">
    <w:name w:val="INDENT2"/>
    <w:basedOn w:val="a"/>
    <w:rsid w:val="006B027B"/>
    <w:pPr>
      <w:ind w:left="1135" w:hanging="284"/>
    </w:pPr>
    <w:rPr>
      <w:rFonts w:eastAsia="SimSun"/>
      <w:lang w:eastAsia="zh-CN"/>
    </w:rPr>
  </w:style>
  <w:style w:type="paragraph" w:customStyle="1" w:styleId="INDENT3">
    <w:name w:val="INDENT3"/>
    <w:basedOn w:val="a"/>
    <w:rsid w:val="006B027B"/>
    <w:pPr>
      <w:ind w:left="1701" w:hanging="567"/>
    </w:pPr>
    <w:rPr>
      <w:rFonts w:eastAsia="SimSun"/>
      <w:lang w:eastAsia="zh-CN"/>
    </w:rPr>
  </w:style>
  <w:style w:type="paragraph" w:customStyle="1" w:styleId="FigureTitle">
    <w:name w:val="Figure_Title"/>
    <w:basedOn w:val="a"/>
    <w:next w:val="a"/>
    <w:rsid w:val="006B027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B027B"/>
    <w:pPr>
      <w:keepNext/>
      <w:keepLines/>
      <w:spacing w:before="240"/>
      <w:ind w:left="1418"/>
    </w:pPr>
    <w:rPr>
      <w:rFonts w:ascii="Arial" w:eastAsia="SimSun" w:hAnsi="Arial"/>
      <w:b/>
      <w:sz w:val="36"/>
      <w:lang w:val="en-US" w:eastAsia="zh-CN"/>
    </w:rPr>
  </w:style>
  <w:style w:type="paragraph" w:styleId="af2">
    <w:name w:val="caption"/>
    <w:basedOn w:val="a"/>
    <w:next w:val="a"/>
    <w:qFormat/>
    <w:rsid w:val="006B027B"/>
    <w:pPr>
      <w:spacing w:before="120" w:after="120"/>
    </w:pPr>
    <w:rPr>
      <w:rFonts w:eastAsia="SimSun"/>
      <w:b/>
      <w:lang w:eastAsia="zh-CN"/>
    </w:rPr>
  </w:style>
  <w:style w:type="character" w:customStyle="1" w:styleId="Char5">
    <w:name w:val="文档结构图 Char"/>
    <w:link w:val="af0"/>
    <w:rsid w:val="006B027B"/>
    <w:rPr>
      <w:rFonts w:ascii="Tahoma" w:hAnsi="Tahoma" w:cs="Tahoma"/>
      <w:shd w:val="clear" w:color="auto" w:fill="000080"/>
      <w:lang w:val="en-GB" w:eastAsia="en-US"/>
    </w:rPr>
  </w:style>
  <w:style w:type="paragraph" w:styleId="af3">
    <w:name w:val="Plain Text"/>
    <w:basedOn w:val="a"/>
    <w:link w:val="Char6"/>
    <w:rsid w:val="006B027B"/>
    <w:rPr>
      <w:rFonts w:ascii="Courier New" w:eastAsia="Times New Roman" w:hAnsi="Courier New"/>
      <w:lang w:val="nb-NO" w:eastAsia="zh-CN"/>
    </w:rPr>
  </w:style>
  <w:style w:type="character" w:customStyle="1" w:styleId="Char6">
    <w:name w:val="纯文本 Char"/>
    <w:basedOn w:val="a0"/>
    <w:link w:val="af3"/>
    <w:rsid w:val="006B027B"/>
    <w:rPr>
      <w:rFonts w:ascii="Courier New" w:eastAsia="Times New Roman" w:hAnsi="Courier New"/>
      <w:lang w:val="nb-NO" w:eastAsia="zh-CN"/>
    </w:rPr>
  </w:style>
  <w:style w:type="paragraph" w:styleId="af4">
    <w:name w:val="Body Text"/>
    <w:basedOn w:val="a"/>
    <w:link w:val="Char7"/>
    <w:rsid w:val="006B027B"/>
    <w:rPr>
      <w:rFonts w:eastAsia="Times New Roman"/>
      <w:lang w:eastAsia="zh-CN"/>
    </w:rPr>
  </w:style>
  <w:style w:type="character" w:customStyle="1" w:styleId="Char7">
    <w:name w:val="正文文本 Char"/>
    <w:basedOn w:val="a0"/>
    <w:link w:val="af4"/>
    <w:rsid w:val="006B027B"/>
    <w:rPr>
      <w:rFonts w:ascii="Times New Roman" w:eastAsia="Times New Roman" w:hAnsi="Times New Roman"/>
      <w:lang w:val="en-GB" w:eastAsia="zh-CN"/>
    </w:rPr>
  </w:style>
  <w:style w:type="character" w:customStyle="1" w:styleId="Char2">
    <w:name w:val="批注文字 Char"/>
    <w:link w:val="ac"/>
    <w:rsid w:val="006B027B"/>
    <w:rPr>
      <w:rFonts w:ascii="Times New Roman" w:hAnsi="Times New Roman"/>
      <w:lang w:val="en-GB" w:eastAsia="en-US"/>
    </w:rPr>
  </w:style>
  <w:style w:type="paragraph" w:styleId="af5">
    <w:name w:val="List Paragraph"/>
    <w:basedOn w:val="a"/>
    <w:uiPriority w:val="34"/>
    <w:qFormat/>
    <w:rsid w:val="006B027B"/>
    <w:pPr>
      <w:ind w:left="720"/>
      <w:contextualSpacing/>
    </w:pPr>
    <w:rPr>
      <w:rFonts w:eastAsia="SimSun"/>
      <w:lang w:eastAsia="zh-CN"/>
    </w:rPr>
  </w:style>
  <w:style w:type="paragraph" w:styleId="af6">
    <w:name w:val="Revision"/>
    <w:hidden/>
    <w:uiPriority w:val="99"/>
    <w:semiHidden/>
    <w:rsid w:val="006B027B"/>
    <w:rPr>
      <w:rFonts w:ascii="Times New Roman" w:eastAsia="SimSun" w:hAnsi="Times New Roman"/>
      <w:lang w:val="en-GB" w:eastAsia="en-US"/>
    </w:rPr>
  </w:style>
  <w:style w:type="character" w:customStyle="1" w:styleId="Char4">
    <w:name w:val="批注主题 Char"/>
    <w:link w:val="af"/>
    <w:rsid w:val="006B027B"/>
    <w:rPr>
      <w:rFonts w:ascii="Times New Roman" w:hAnsi="Times New Roman"/>
      <w:b/>
      <w:bCs/>
      <w:lang w:val="en-GB" w:eastAsia="en-US"/>
    </w:rPr>
  </w:style>
  <w:style w:type="paragraph" w:styleId="TOC">
    <w:name w:val="TOC Heading"/>
    <w:basedOn w:val="1"/>
    <w:next w:val="a"/>
    <w:uiPriority w:val="39"/>
    <w:unhideWhenUsed/>
    <w:qFormat/>
    <w:rsid w:val="006B027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6B0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B027B"/>
    <w:rPr>
      <w:rFonts w:ascii="Times New Roman" w:hAnsi="Times New Roman"/>
      <w:lang w:val="en-GB" w:eastAsia="en-US"/>
    </w:rPr>
  </w:style>
  <w:style w:type="character" w:customStyle="1" w:styleId="B1Char1">
    <w:name w:val="B1 Char1"/>
    <w:rsid w:val="006B027B"/>
    <w:rPr>
      <w:rFonts w:ascii="Times New Roman" w:hAnsi="Times New Roman"/>
      <w:lang w:val="en-GB" w:eastAsia="en-US"/>
    </w:rPr>
  </w:style>
  <w:style w:type="character" w:customStyle="1" w:styleId="EWChar">
    <w:name w:val="EW Char"/>
    <w:link w:val="EW"/>
    <w:qFormat/>
    <w:locked/>
    <w:rsid w:val="006B027B"/>
    <w:rPr>
      <w:rFonts w:ascii="Times New Roman" w:hAnsi="Times New Roman"/>
      <w:lang w:val="en-GB" w:eastAsia="en-US"/>
    </w:rPr>
  </w:style>
  <w:style w:type="paragraph" w:customStyle="1" w:styleId="H2">
    <w:name w:val="H2"/>
    <w:basedOn w:val="a"/>
    <w:rsid w:val="006B027B"/>
    <w:pPr>
      <w:keepNext/>
      <w:keepLines/>
      <w:spacing w:before="180"/>
      <w:ind w:left="1134" w:hanging="1134"/>
      <w:outlineLvl w:val="1"/>
    </w:pPr>
    <w:rPr>
      <w:rFonts w:ascii="Arial" w:eastAsia="SimSun" w:hAnsi="Arial"/>
      <w:noProof/>
      <w:sz w:val="32"/>
    </w:rPr>
  </w:style>
</w:styles>
</file>

<file path=word/webSettings.xml><?xml version="1.0" encoding="utf-8"?>
<w:webSettings xmlns:r="http://schemas.openxmlformats.org/officeDocument/2006/relationships" xmlns:w="http://schemas.openxmlformats.org/wordprocessingml/2006/main">
  <w:divs>
    <w:div w:id="2225705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5495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FC3AA-70A5-437D-9A42-6D27B831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4244</Words>
  <Characters>24195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cx11</cp:lastModifiedBy>
  <cp:revision>11</cp:revision>
  <dcterms:created xsi:type="dcterms:W3CDTF">2021-06-02T07:28:00Z</dcterms:created>
  <dcterms:modified xsi:type="dcterms:W3CDTF">2021-06-02T13:42:00Z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